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09" w:type="dxa"/>
        <w:tblInd w:w="-510" w:type="dxa"/>
        <w:tblLook w:val="04A0" w:firstRow="1" w:lastRow="0" w:firstColumn="1" w:lastColumn="0" w:noHBand="0" w:noVBand="1"/>
      </w:tblPr>
      <w:tblGrid>
        <w:gridCol w:w="3208"/>
        <w:gridCol w:w="3025"/>
        <w:gridCol w:w="3876"/>
      </w:tblGrid>
      <w:tr w:rsidR="00B415EA" w:rsidRPr="008C101D" w14:paraId="2E7C3E27" w14:textId="77777777" w:rsidTr="00B415EA">
        <w:trPr>
          <w:trHeight w:val="3191"/>
        </w:trPr>
        <w:tc>
          <w:tcPr>
            <w:tcW w:w="3208" w:type="dxa"/>
            <w:shd w:val="clear" w:color="auto" w:fill="auto"/>
          </w:tcPr>
          <w:p w14:paraId="326A6340" w14:textId="77777777" w:rsidR="00B415EA" w:rsidRPr="008C101D" w:rsidRDefault="00B415EA" w:rsidP="00E67BAF">
            <w:pPr>
              <w:pStyle w:val="Glava"/>
              <w:ind w:left="34"/>
              <w:rPr>
                <w:rFonts w:ascii="Garamond" w:hAnsi="Garamond"/>
                <w:b/>
                <w:bCs/>
                <w:sz w:val="20"/>
                <w:szCs w:val="20"/>
                <w:lang w:val="en-GB"/>
              </w:rPr>
            </w:pPr>
          </w:p>
          <w:p w14:paraId="366E694A" w14:textId="77777777" w:rsidR="00B415EA" w:rsidRPr="008C101D" w:rsidRDefault="00B415EA" w:rsidP="00E67BAF">
            <w:pPr>
              <w:pStyle w:val="Glava"/>
              <w:rPr>
                <w:rFonts w:ascii="Garamond" w:hAnsi="Garamond"/>
                <w:b/>
                <w:bCs/>
                <w:sz w:val="20"/>
                <w:szCs w:val="20"/>
                <w:lang w:val="en-GB"/>
              </w:rPr>
            </w:pPr>
          </w:p>
          <w:p w14:paraId="44CA09F5" w14:textId="77777777" w:rsidR="00B415EA" w:rsidRPr="008C101D" w:rsidRDefault="00B415EA" w:rsidP="00E67BAF">
            <w:pPr>
              <w:pStyle w:val="Glava"/>
              <w:rPr>
                <w:rFonts w:ascii="Garamond" w:hAnsi="Garamond"/>
                <w:b/>
                <w:bCs/>
                <w:sz w:val="20"/>
                <w:szCs w:val="20"/>
                <w:lang w:val="en-GB"/>
              </w:rPr>
            </w:pPr>
          </w:p>
          <w:p w14:paraId="15ECE030" w14:textId="77777777" w:rsidR="00B415EA" w:rsidRPr="008C101D" w:rsidRDefault="00B415EA" w:rsidP="00E67BAF">
            <w:pPr>
              <w:pStyle w:val="Glava"/>
              <w:ind w:left="72"/>
              <w:rPr>
                <w:rFonts w:ascii="Garamond" w:hAnsi="Garamond"/>
                <w:b/>
                <w:bCs/>
                <w:sz w:val="20"/>
                <w:szCs w:val="20"/>
                <w:lang w:val="en-GB"/>
              </w:rPr>
            </w:pPr>
          </w:p>
          <w:p w14:paraId="3B613F4B" w14:textId="77777777" w:rsidR="00B415EA" w:rsidRPr="008C101D" w:rsidRDefault="00B415EA" w:rsidP="00E67BAF">
            <w:pPr>
              <w:pStyle w:val="Glava"/>
              <w:ind w:left="72"/>
              <w:rPr>
                <w:rFonts w:ascii="Garamond" w:hAnsi="Garamond"/>
                <w:b/>
                <w:bCs/>
                <w:sz w:val="24"/>
                <w:lang w:val="en-GB"/>
              </w:rPr>
            </w:pPr>
            <w:r w:rsidRPr="008C101D">
              <w:rPr>
                <w:noProof/>
                <w:lang w:val="en-GB" w:eastAsia="sl-SI"/>
              </w:rPr>
              <w:drawing>
                <wp:anchor distT="0" distB="0" distL="114300" distR="114300" simplePos="0" relativeHeight="251659264" behindDoc="0" locked="0" layoutInCell="1" allowOverlap="1" wp14:anchorId="6F693A8E" wp14:editId="32F84901">
                  <wp:simplePos x="0" y="0"/>
                  <wp:positionH relativeFrom="column">
                    <wp:posOffset>-12700</wp:posOffset>
                  </wp:positionH>
                  <wp:positionV relativeFrom="paragraph">
                    <wp:posOffset>209550</wp:posOffset>
                  </wp:positionV>
                  <wp:extent cx="1836420" cy="546100"/>
                  <wp:effectExtent l="0" t="0" r="0" b="6350"/>
                  <wp:wrapThrough wrapText="bothSides">
                    <wp:wrapPolygon edited="0">
                      <wp:start x="0" y="0"/>
                      <wp:lineTo x="0" y="21098"/>
                      <wp:lineTo x="21286" y="21098"/>
                      <wp:lineTo x="21286" y="0"/>
                      <wp:lineTo x="0" y="0"/>
                    </wp:wrapPolygon>
                  </wp:wrapThrough>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6420" cy="546100"/>
                          </a:xfrm>
                          <a:prstGeom prst="rect">
                            <a:avLst/>
                          </a:prstGeom>
                          <a:noFill/>
                        </pic:spPr>
                      </pic:pic>
                    </a:graphicData>
                  </a:graphic>
                  <wp14:sizeRelH relativeFrom="margin">
                    <wp14:pctWidth>0</wp14:pctWidth>
                  </wp14:sizeRelH>
                  <wp14:sizeRelV relativeFrom="margin">
                    <wp14:pctHeight>0</wp14:pctHeight>
                  </wp14:sizeRelV>
                </wp:anchor>
              </w:drawing>
            </w:r>
          </w:p>
          <w:p w14:paraId="1CC60062" w14:textId="77777777" w:rsidR="00B415EA" w:rsidRPr="008C101D" w:rsidRDefault="00B415EA" w:rsidP="00E67BAF">
            <w:pPr>
              <w:pStyle w:val="Glava"/>
              <w:ind w:left="72"/>
              <w:rPr>
                <w:rFonts w:ascii="Garamond" w:hAnsi="Garamond"/>
                <w:b/>
                <w:bCs/>
                <w:sz w:val="24"/>
                <w:lang w:val="en-GB"/>
              </w:rPr>
            </w:pPr>
          </w:p>
          <w:p w14:paraId="730964CC" w14:textId="77777777" w:rsidR="00B415EA" w:rsidRPr="008C101D" w:rsidRDefault="00B415EA" w:rsidP="00E67BAF">
            <w:pPr>
              <w:pStyle w:val="Glava"/>
              <w:ind w:left="72"/>
              <w:rPr>
                <w:rFonts w:ascii="Garamond" w:hAnsi="Garamond"/>
                <w:b/>
                <w:bCs/>
                <w:sz w:val="24"/>
                <w:lang w:val="en-GB"/>
              </w:rPr>
            </w:pPr>
          </w:p>
          <w:p w14:paraId="25150168" w14:textId="77777777" w:rsidR="00B415EA" w:rsidRPr="008C101D" w:rsidRDefault="00B415EA" w:rsidP="00E67BAF">
            <w:pPr>
              <w:pStyle w:val="Glava"/>
              <w:rPr>
                <w:rFonts w:ascii="Garamond" w:hAnsi="Garamond"/>
                <w:b/>
                <w:bCs/>
                <w:sz w:val="24"/>
                <w:lang w:val="en-GB"/>
              </w:rPr>
            </w:pPr>
          </w:p>
        </w:tc>
        <w:tc>
          <w:tcPr>
            <w:tcW w:w="3025" w:type="dxa"/>
            <w:shd w:val="clear" w:color="auto" w:fill="auto"/>
          </w:tcPr>
          <w:p w14:paraId="31E3B193" w14:textId="72253169" w:rsidR="00B415EA" w:rsidRPr="008C101D" w:rsidRDefault="00B415EA" w:rsidP="00E67BAF">
            <w:pPr>
              <w:pStyle w:val="Glava"/>
              <w:ind w:left="-74" w:right="-121"/>
              <w:rPr>
                <w:rFonts w:ascii="Garamond" w:hAnsi="Garamond"/>
                <w:b/>
                <w:bCs/>
                <w:lang w:val="en-GB"/>
              </w:rPr>
            </w:pPr>
            <w:r w:rsidRPr="008C101D">
              <w:rPr>
                <w:rFonts w:ascii="Garamond" w:hAnsi="Garamond"/>
                <w:b/>
                <w:bCs/>
                <w:noProof/>
                <w:lang w:val="en-GB" w:eastAsia="sl-SI"/>
              </w:rPr>
              <w:drawing>
                <wp:anchor distT="0" distB="0" distL="114300" distR="114300" simplePos="0" relativeHeight="251661312" behindDoc="0" locked="0" layoutInCell="1" allowOverlap="1" wp14:anchorId="7A158918" wp14:editId="273966D7">
                  <wp:simplePos x="0" y="0"/>
                  <wp:positionH relativeFrom="column">
                    <wp:posOffset>297815</wp:posOffset>
                  </wp:positionH>
                  <wp:positionV relativeFrom="paragraph">
                    <wp:posOffset>327025</wp:posOffset>
                  </wp:positionV>
                  <wp:extent cx="1104900" cy="1098550"/>
                  <wp:effectExtent l="0" t="0" r="0" b="6350"/>
                  <wp:wrapThrough wrapText="bothSides">
                    <wp:wrapPolygon edited="0">
                      <wp:start x="0" y="0"/>
                      <wp:lineTo x="0" y="21350"/>
                      <wp:lineTo x="21228" y="21350"/>
                      <wp:lineTo x="21228" y="0"/>
                      <wp:lineTo x="0" y="0"/>
                    </wp:wrapPolygon>
                  </wp:wrapThrough>
                  <wp:docPr id="1" name="Slika 1" descr="http://www.ul.si/mma/logotipL-gif/201307101109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http://www.ul.si/mma/logotipL-gif/20130710110945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4900" cy="1098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C101D">
              <w:rPr>
                <w:rFonts w:ascii="Garamond" w:hAnsi="Garamond"/>
                <w:b/>
                <w:bCs/>
                <w:lang w:val="en-GB"/>
              </w:rPr>
              <w:t xml:space="preserve"> </w:t>
            </w:r>
          </w:p>
        </w:tc>
        <w:tc>
          <w:tcPr>
            <w:tcW w:w="3876" w:type="dxa"/>
            <w:shd w:val="clear" w:color="auto" w:fill="auto"/>
          </w:tcPr>
          <w:p w14:paraId="07201020" w14:textId="77777777" w:rsidR="00B415EA" w:rsidRPr="008C101D" w:rsidRDefault="00B415EA" w:rsidP="00E67BAF">
            <w:pPr>
              <w:pStyle w:val="Glava"/>
              <w:ind w:left="1440"/>
              <w:rPr>
                <w:rFonts w:ascii="Garamond" w:hAnsi="Garamond"/>
                <w:bCs/>
                <w:i/>
                <w:iCs/>
                <w:sz w:val="24"/>
                <w:lang w:val="en-GB"/>
              </w:rPr>
            </w:pPr>
          </w:p>
          <w:p w14:paraId="7417462E" w14:textId="77777777" w:rsidR="00B415EA" w:rsidRPr="008C101D" w:rsidRDefault="00B415EA" w:rsidP="00E67BAF">
            <w:pPr>
              <w:pStyle w:val="Glava"/>
              <w:ind w:left="1440"/>
              <w:rPr>
                <w:rFonts w:ascii="Garamond" w:hAnsi="Garamond"/>
                <w:bCs/>
                <w:iCs/>
                <w:sz w:val="24"/>
                <w:lang w:val="en-GB"/>
              </w:rPr>
            </w:pPr>
          </w:p>
          <w:p w14:paraId="3BEC5982" w14:textId="77777777" w:rsidR="00B415EA" w:rsidRPr="008C101D" w:rsidRDefault="00B415EA" w:rsidP="00E67BAF">
            <w:pPr>
              <w:pStyle w:val="Glava"/>
              <w:ind w:left="1440"/>
              <w:rPr>
                <w:rFonts w:ascii="Garamond" w:hAnsi="Garamond"/>
                <w:bCs/>
                <w:iCs/>
                <w:sz w:val="24"/>
                <w:lang w:val="en-GB"/>
              </w:rPr>
            </w:pPr>
          </w:p>
          <w:p w14:paraId="7532A15F" w14:textId="77777777" w:rsidR="00B415EA" w:rsidRPr="008C101D" w:rsidRDefault="00B415EA" w:rsidP="00E67BAF">
            <w:pPr>
              <w:pStyle w:val="Glava"/>
              <w:ind w:left="1440"/>
              <w:rPr>
                <w:rFonts w:ascii="Garamond" w:hAnsi="Garamond"/>
                <w:bCs/>
                <w:iCs/>
                <w:sz w:val="24"/>
                <w:lang w:val="en-GB"/>
              </w:rPr>
            </w:pPr>
            <w:r w:rsidRPr="008C101D">
              <w:rPr>
                <w:rFonts w:ascii="Garamond" w:hAnsi="Garamond"/>
                <w:noProof/>
                <w:sz w:val="24"/>
                <w:lang w:val="en-GB" w:eastAsia="sl-SI"/>
              </w:rPr>
              <w:drawing>
                <wp:anchor distT="0" distB="0" distL="114300" distR="114300" simplePos="0" relativeHeight="251660288" behindDoc="0" locked="0" layoutInCell="1" allowOverlap="1" wp14:anchorId="602B092A" wp14:editId="6E0B7FE6">
                  <wp:simplePos x="0" y="0"/>
                  <wp:positionH relativeFrom="column">
                    <wp:posOffset>68580</wp:posOffset>
                  </wp:positionH>
                  <wp:positionV relativeFrom="paragraph">
                    <wp:posOffset>304800</wp:posOffset>
                  </wp:positionV>
                  <wp:extent cx="2315210" cy="508000"/>
                  <wp:effectExtent l="0" t="0" r="8890" b="6350"/>
                  <wp:wrapThrough wrapText="bothSides">
                    <wp:wrapPolygon edited="0">
                      <wp:start x="0" y="0"/>
                      <wp:lineTo x="0" y="21060"/>
                      <wp:lineTo x="21505" y="21060"/>
                      <wp:lineTo x="21505" y="0"/>
                      <wp:lineTo x="0" y="0"/>
                    </wp:wrapPolygon>
                  </wp:wrapThrough>
                  <wp:docPr id="3" name="Slika 3" descr="Slika, ki vsebuje besede besedilo, steklen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steklenica&#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15210" cy="508000"/>
                          </a:xfrm>
                          <a:prstGeom prst="rect">
                            <a:avLst/>
                          </a:prstGeom>
                          <a:noFill/>
                        </pic:spPr>
                      </pic:pic>
                    </a:graphicData>
                  </a:graphic>
                  <wp14:sizeRelH relativeFrom="margin">
                    <wp14:pctWidth>0</wp14:pctWidth>
                  </wp14:sizeRelH>
                  <wp14:sizeRelV relativeFrom="margin">
                    <wp14:pctHeight>0</wp14:pctHeight>
                  </wp14:sizeRelV>
                </wp:anchor>
              </w:drawing>
            </w:r>
          </w:p>
          <w:p w14:paraId="3265AEDA" w14:textId="77777777" w:rsidR="00B415EA" w:rsidRPr="008C101D" w:rsidRDefault="00B415EA" w:rsidP="00E67BAF">
            <w:pPr>
              <w:pStyle w:val="Glava"/>
              <w:rPr>
                <w:rFonts w:ascii="Garamond" w:hAnsi="Garamond"/>
                <w:bCs/>
                <w:iCs/>
                <w:sz w:val="24"/>
                <w:lang w:val="en-GB"/>
              </w:rPr>
            </w:pPr>
          </w:p>
          <w:p w14:paraId="01F1A60F" w14:textId="77777777" w:rsidR="00B415EA" w:rsidRPr="008C101D" w:rsidRDefault="00B415EA" w:rsidP="00E67BAF">
            <w:pPr>
              <w:tabs>
                <w:tab w:val="left" w:pos="2595"/>
              </w:tabs>
              <w:rPr>
                <w:lang w:val="en-GB"/>
              </w:rPr>
            </w:pPr>
          </w:p>
        </w:tc>
      </w:tr>
    </w:tbl>
    <w:p w14:paraId="78C83970" w14:textId="721599D5" w:rsidR="000542DE" w:rsidRPr="008C101D" w:rsidRDefault="043423C0" w:rsidP="00C111B8">
      <w:pPr>
        <w:pStyle w:val="Odstavekseznama"/>
        <w:numPr>
          <w:ilvl w:val="0"/>
          <w:numId w:val="8"/>
        </w:numPr>
        <w:rPr>
          <w:rFonts w:ascii="Garamond" w:hAnsi="Garamond"/>
          <w:b/>
          <w:bCs/>
          <w:sz w:val="24"/>
          <w:szCs w:val="24"/>
          <w:lang w:val="en-GB"/>
        </w:rPr>
      </w:pPr>
      <w:r w:rsidRPr="008C101D">
        <w:rPr>
          <w:rFonts w:ascii="Garamond" w:hAnsi="Garamond"/>
          <w:b/>
          <w:bCs/>
          <w:sz w:val="24"/>
          <w:szCs w:val="24"/>
          <w:lang w:val="en-GB"/>
        </w:rPr>
        <w:t xml:space="preserve">Lot 1 – </w:t>
      </w:r>
      <w:proofErr w:type="spellStart"/>
      <w:r w:rsidRPr="008C101D">
        <w:rPr>
          <w:rFonts w:ascii="Garamond" w:hAnsi="Garamond"/>
          <w:b/>
          <w:bCs/>
          <w:sz w:val="24"/>
          <w:szCs w:val="24"/>
          <w:lang w:val="en-GB"/>
        </w:rPr>
        <w:t>Mentimeter</w:t>
      </w:r>
      <w:proofErr w:type="spellEnd"/>
    </w:p>
    <w:p w14:paraId="457D782C" w14:textId="77777777" w:rsidR="00AC5282" w:rsidRPr="008C101D" w:rsidRDefault="043423C0" w:rsidP="043423C0">
      <w:pPr>
        <w:jc w:val="both"/>
        <w:rPr>
          <w:rFonts w:ascii="Garamond" w:hAnsi="Garamond"/>
          <w:sz w:val="24"/>
          <w:szCs w:val="24"/>
          <w:lang w:val="en-GB"/>
        </w:rPr>
      </w:pPr>
      <w:r w:rsidRPr="008C101D">
        <w:rPr>
          <w:rFonts w:ascii="Garamond" w:hAnsi="Garamond"/>
          <w:sz w:val="24"/>
          <w:szCs w:val="24"/>
          <w:lang w:val="en-GB"/>
        </w:rPr>
        <w:t xml:space="preserve">The public contract concerns the leasing of </w:t>
      </w:r>
      <w:proofErr w:type="spellStart"/>
      <w:r w:rsidRPr="008C101D">
        <w:rPr>
          <w:rFonts w:ascii="Garamond" w:hAnsi="Garamond"/>
          <w:sz w:val="24"/>
          <w:szCs w:val="24"/>
          <w:lang w:val="en-GB"/>
        </w:rPr>
        <w:t>Mentimeter</w:t>
      </w:r>
      <w:proofErr w:type="spellEnd"/>
      <w:r w:rsidRPr="008C101D">
        <w:rPr>
          <w:rFonts w:ascii="Garamond" w:hAnsi="Garamond"/>
          <w:sz w:val="24"/>
          <w:szCs w:val="24"/>
          <w:lang w:val="en-GB"/>
        </w:rPr>
        <w:t xml:space="preserve"> software for a period of three years, as follows:</w:t>
      </w:r>
    </w:p>
    <w:tbl>
      <w:tblPr>
        <w:tblStyle w:val="Navadnatabela1"/>
        <w:tblW w:w="5000" w:type="pct"/>
        <w:tblLook w:val="04A0" w:firstRow="1" w:lastRow="0" w:firstColumn="1" w:lastColumn="0" w:noHBand="0" w:noVBand="1"/>
      </w:tblPr>
      <w:tblGrid>
        <w:gridCol w:w="7224"/>
        <w:gridCol w:w="1838"/>
      </w:tblGrid>
      <w:tr w:rsidR="00AC5282" w:rsidRPr="008C101D" w14:paraId="1FE584BD"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79781CED" w14:textId="77777777" w:rsidR="00AC528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Licence</w:t>
            </w:r>
          </w:p>
        </w:tc>
        <w:tc>
          <w:tcPr>
            <w:tcW w:w="1014" w:type="pct"/>
            <w:noWrap/>
            <w:hideMark/>
          </w:tcPr>
          <w:p w14:paraId="0FFAB459" w14:textId="77777777" w:rsidR="00AC5282" w:rsidRPr="008C101D"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Quantity</w:t>
            </w:r>
          </w:p>
        </w:tc>
      </w:tr>
      <w:tr w:rsidR="00AC5282" w:rsidRPr="008C101D" w14:paraId="5A46F6B0"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4322084C" w14:textId="77777777" w:rsidR="00AC528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 xml:space="preserve">A) </w:t>
            </w:r>
            <w:proofErr w:type="spellStart"/>
            <w:r w:rsidRPr="008C101D">
              <w:rPr>
                <w:rFonts w:ascii="Garamond" w:hAnsi="Garamond" w:cs="Calibri"/>
                <w:color w:val="000000" w:themeColor="text1"/>
                <w:sz w:val="24"/>
                <w:szCs w:val="24"/>
                <w:lang w:val="en-GB"/>
              </w:rPr>
              <w:t>Mentimeter</w:t>
            </w:r>
            <w:proofErr w:type="spellEnd"/>
            <w:r w:rsidRPr="008C101D">
              <w:rPr>
                <w:rFonts w:ascii="Garamond" w:hAnsi="Garamond" w:cs="Calibri"/>
                <w:color w:val="000000" w:themeColor="text1"/>
                <w:sz w:val="24"/>
                <w:szCs w:val="24"/>
                <w:lang w:val="en-GB"/>
              </w:rPr>
              <w:t xml:space="preserve"> Campus-Wide</w:t>
            </w:r>
          </w:p>
        </w:tc>
        <w:tc>
          <w:tcPr>
            <w:tcW w:w="1014" w:type="pct"/>
            <w:vMerge w:val="restart"/>
            <w:noWrap/>
            <w:hideMark/>
          </w:tcPr>
          <w:p w14:paraId="0BA529F3" w14:textId="56B0A196" w:rsidR="00AC5282" w:rsidRPr="008C101D"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lang w:val="en-GB"/>
              </w:rPr>
            </w:pPr>
            <w:r w:rsidRPr="008C101D">
              <w:rPr>
                <w:rFonts w:ascii="Garamond" w:hAnsi="Garamond" w:cs="Calibri"/>
                <w:b/>
                <w:bCs/>
                <w:color w:val="000000" w:themeColor="text1"/>
                <w:sz w:val="24"/>
                <w:szCs w:val="24"/>
                <w:lang w:val="en-GB"/>
              </w:rPr>
              <w:t>450</w:t>
            </w:r>
          </w:p>
        </w:tc>
      </w:tr>
      <w:tr w:rsidR="00AC5282" w:rsidRPr="008C101D" w14:paraId="51CBA0B9"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6F72AC9B" w14:textId="77777777" w:rsidR="00AC5282" w:rsidRPr="008C101D" w:rsidRDefault="043423C0" w:rsidP="043423C0">
            <w:pPr>
              <w:rPr>
                <w:rFonts w:ascii="Garamond" w:hAnsi="Garamond" w:cs="Calibri"/>
                <w:b w:val="0"/>
                <w:bCs w:val="0"/>
                <w:color w:val="000000" w:themeColor="text1"/>
                <w:sz w:val="24"/>
                <w:szCs w:val="24"/>
                <w:lang w:val="en-GB"/>
              </w:rPr>
            </w:pPr>
            <w:proofErr w:type="spellStart"/>
            <w:r w:rsidRPr="008C101D">
              <w:rPr>
                <w:rFonts w:ascii="Garamond" w:hAnsi="Garamond" w:cs="Calibri"/>
                <w:b w:val="0"/>
                <w:bCs w:val="0"/>
                <w:color w:val="000000" w:themeColor="text1"/>
                <w:sz w:val="24"/>
                <w:szCs w:val="24"/>
                <w:lang w:val="en-GB"/>
              </w:rPr>
              <w:t>Mentimeter</w:t>
            </w:r>
            <w:proofErr w:type="spellEnd"/>
            <w:r w:rsidRPr="008C101D">
              <w:rPr>
                <w:rFonts w:ascii="Garamond" w:hAnsi="Garamond" w:cs="Calibri"/>
                <w:b w:val="0"/>
                <w:bCs w:val="0"/>
                <w:color w:val="000000" w:themeColor="text1"/>
                <w:sz w:val="24"/>
                <w:szCs w:val="24"/>
                <w:lang w:val="en-GB"/>
              </w:rPr>
              <w:t xml:space="preserve"> licences are personal, which means that anyone using the program to create, edit and present content requires their own licence. The Campus-Wide solution is suitable for universities with at least 250 people in need of access to the tool. With a Campus-Wide licence, you pay for 250 licences and get unlimited access to the licences for all teachers and other UL staff and students. </w:t>
            </w:r>
          </w:p>
        </w:tc>
        <w:tc>
          <w:tcPr>
            <w:tcW w:w="1014" w:type="pct"/>
            <w:vMerge/>
            <w:noWrap/>
            <w:hideMark/>
          </w:tcPr>
          <w:p w14:paraId="1D549B04" w14:textId="77777777" w:rsidR="00AC5282" w:rsidRPr="008C101D" w:rsidRDefault="00AC5282" w:rsidP="00E67BAF">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lang w:val="en-GB"/>
              </w:rPr>
            </w:pPr>
          </w:p>
        </w:tc>
      </w:tr>
      <w:tr w:rsidR="00AC5282" w:rsidRPr="008C101D" w14:paraId="0137443B"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0BE1C2DC" w14:textId="77777777" w:rsidR="00AC5282" w:rsidRPr="008C101D" w:rsidRDefault="043423C0" w:rsidP="043423C0">
            <w:pPr>
              <w:jc w:val="both"/>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 xml:space="preserve">Unlimited use of licences with technical support for all UL member institutions. </w:t>
            </w:r>
          </w:p>
          <w:p w14:paraId="6EFD29BE" w14:textId="77777777" w:rsidR="00AC5282" w:rsidRPr="008C101D" w:rsidRDefault="043423C0" w:rsidP="043423C0">
            <w:pPr>
              <w:jc w:val="both"/>
              <w:rPr>
                <w:rFonts w:ascii="Garamond" w:hAnsi="Garamond" w:cs="Calibri"/>
                <w:color w:val="000000" w:themeColor="text1"/>
                <w:sz w:val="24"/>
                <w:szCs w:val="24"/>
                <w:lang w:val="en-GB"/>
              </w:rPr>
            </w:pPr>
            <w:r w:rsidRPr="008C101D">
              <w:rPr>
                <w:rFonts w:ascii="Garamond" w:hAnsi="Garamond" w:cs="Calibri"/>
                <w:b w:val="0"/>
                <w:bCs w:val="0"/>
                <w:color w:val="000000" w:themeColor="text1"/>
                <w:sz w:val="24"/>
                <w:szCs w:val="24"/>
                <w:lang w:val="en-GB"/>
              </w:rPr>
              <w:t>All teachers who are to use the licence shall be entitled to install the software on their work and home computers (if installation of the software is necessary).</w:t>
            </w:r>
          </w:p>
        </w:tc>
      </w:tr>
    </w:tbl>
    <w:p w14:paraId="4041359E" w14:textId="77777777" w:rsidR="00AC5282" w:rsidRPr="008C101D" w:rsidRDefault="00AC5282" w:rsidP="00AC5282">
      <w:pPr>
        <w:spacing w:after="0" w:line="240" w:lineRule="auto"/>
        <w:jc w:val="both"/>
        <w:rPr>
          <w:rFonts w:ascii="Garamond" w:hAnsi="Garamond"/>
          <w:b/>
          <w:bCs/>
          <w:sz w:val="24"/>
          <w:szCs w:val="24"/>
          <w:lang w:val="en-GB"/>
        </w:rPr>
      </w:pPr>
    </w:p>
    <w:p w14:paraId="20B2D25B" w14:textId="08EF2044" w:rsidR="00AC528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 xml:space="preserve">Presentation of the purpose of the order and a precise description of the activity pertaining to the order/Conditions: </w:t>
      </w:r>
      <w:r w:rsidRPr="008C101D">
        <w:rPr>
          <w:rFonts w:ascii="Garamond" w:hAnsi="Garamond"/>
          <w:sz w:val="24"/>
          <w:szCs w:val="24"/>
          <w:lang w:val="en-GB"/>
        </w:rPr>
        <w:t xml:space="preserve">The </w:t>
      </w:r>
      <w:proofErr w:type="spellStart"/>
      <w:r w:rsidRPr="008C101D">
        <w:rPr>
          <w:rFonts w:ascii="Garamond" w:hAnsi="Garamond"/>
          <w:sz w:val="24"/>
          <w:szCs w:val="24"/>
          <w:lang w:val="en-GB"/>
        </w:rPr>
        <w:t>Mentimeter</w:t>
      </w:r>
      <w:proofErr w:type="spellEnd"/>
      <w:r w:rsidRPr="008C101D">
        <w:rPr>
          <w:rFonts w:ascii="Garamond" w:hAnsi="Garamond"/>
          <w:sz w:val="24"/>
          <w:szCs w:val="24"/>
          <w:lang w:val="en-GB"/>
        </w:rPr>
        <w:t xml:space="preserve"> software, which is the subject of this tender lot, is designed to collect anonymous feedback from students through interactive presentations. The successful tenderer shall provide a solution that allows users (hereinafter: teachers) to decide independently whether to use the software only as a supplement to existing presentations or to transfer their existing presentations to the selected software provider's web portal and enrich them with additional sliders that will require student interaction. The software must allow teachers to add different types of activities (e.g. questions of different types – multiple choice, word cloud, open type, scales, ranking, etc., voting in different formats, quizzes, creation of sliders with different widgets) and live display or monitoring of the results of the students' solutions. The successful tenderer shall ensure that teachers are able to use the software during periods of direct contact with students or periods of distance learning/combined study/hybrid study, with students being able to access the content created at any time and in any place using their own mobile devices. </w:t>
      </w:r>
    </w:p>
    <w:p w14:paraId="073CB7D7" w14:textId="77777777" w:rsidR="00AC5282" w:rsidRPr="008C101D" w:rsidRDefault="00AC5282" w:rsidP="00AC5282">
      <w:pPr>
        <w:spacing w:after="0" w:line="240" w:lineRule="auto"/>
        <w:jc w:val="both"/>
        <w:rPr>
          <w:rFonts w:ascii="Garamond" w:hAnsi="Garamond"/>
          <w:b/>
          <w:bCs/>
          <w:sz w:val="24"/>
          <w:szCs w:val="24"/>
          <w:lang w:val="en-GB"/>
        </w:rPr>
      </w:pPr>
    </w:p>
    <w:p w14:paraId="3F657139" w14:textId="77777777" w:rsidR="00AC528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End-users of the service:</w:t>
      </w:r>
      <w:r w:rsidRPr="008C101D">
        <w:rPr>
          <w:rFonts w:ascii="Garamond" w:hAnsi="Garamond"/>
          <w:sz w:val="24"/>
          <w:szCs w:val="24"/>
          <w:lang w:val="en-GB"/>
        </w:rPr>
        <w:t xml:space="preserve"> The successful tenderer shall ensure that end-users of the solution (higher education teachers and other staff) are able to create new content and are provided with the opportunity of taking part in collaborative creation and content-sharing. The successful tenderer shall ensure that students are not required to purchase the software; instead, they should be able to anonymously access content produced by the teacher via a link or a QR code. The successful tenderer shall ensure that there is no restriction on the number of students able to access the created content.</w:t>
      </w:r>
    </w:p>
    <w:p w14:paraId="31B56170" w14:textId="77777777" w:rsidR="00AC5282" w:rsidRPr="008C101D" w:rsidRDefault="00AC5282" w:rsidP="00AC5282">
      <w:pPr>
        <w:spacing w:after="0" w:line="240" w:lineRule="auto"/>
        <w:jc w:val="both"/>
        <w:rPr>
          <w:rFonts w:ascii="Garamond" w:hAnsi="Garamond"/>
          <w:b/>
          <w:bCs/>
          <w:sz w:val="24"/>
          <w:szCs w:val="24"/>
          <w:lang w:val="en-GB"/>
        </w:rPr>
      </w:pPr>
    </w:p>
    <w:p w14:paraId="1667D557" w14:textId="77777777" w:rsidR="00AC5282" w:rsidRPr="008C101D" w:rsidRDefault="043423C0" w:rsidP="043423C0">
      <w:pPr>
        <w:spacing w:after="0" w:line="240" w:lineRule="auto"/>
        <w:jc w:val="both"/>
        <w:rPr>
          <w:rFonts w:ascii="Garamond" w:hAnsi="Garamond"/>
          <w:b/>
          <w:bCs/>
          <w:sz w:val="24"/>
          <w:szCs w:val="24"/>
          <w:lang w:val="en-GB"/>
        </w:rPr>
      </w:pPr>
      <w:r w:rsidRPr="008C101D">
        <w:rPr>
          <w:rFonts w:ascii="Garamond" w:hAnsi="Garamond"/>
          <w:b/>
          <w:bCs/>
          <w:sz w:val="24"/>
          <w:szCs w:val="24"/>
          <w:lang w:val="en-GB"/>
        </w:rPr>
        <w:lastRenderedPageBreak/>
        <w:t>Method and location of provision of the service:</w:t>
      </w:r>
      <w:r w:rsidRPr="008C101D">
        <w:rPr>
          <w:rFonts w:ascii="Garamond" w:hAnsi="Garamond"/>
          <w:sz w:val="24"/>
          <w:szCs w:val="24"/>
          <w:lang w:val="en-GB"/>
        </w:rPr>
        <w:t xml:space="preserve"> The tenderer shall ensure that the software is accessible 24/7 on the web portal (tenderer’s cloud service), which means that access to the tool is possible via a web browser and an established internet connection regardless of the device or operating system through which the software is accessed. Access to the web portal must be password-protected. The selected solution shall enable SSO integration with the Contracting Authority’s institution. The Contracting Authority’s institution requires SSO implementation via AD or Shibboleth/SAML. The tenderer shall also enable connection to PowerPoint via a plugin, which is available to users with the Windows (and also Mac) operating system and an Office 365 account. </w:t>
      </w:r>
    </w:p>
    <w:p w14:paraId="2870214E" w14:textId="77777777" w:rsidR="00AC5282" w:rsidRPr="008C101D" w:rsidRDefault="00AC5282" w:rsidP="00AC5282">
      <w:pPr>
        <w:spacing w:after="0" w:line="240" w:lineRule="auto"/>
        <w:jc w:val="both"/>
        <w:rPr>
          <w:rFonts w:ascii="Garamond" w:hAnsi="Garamond"/>
          <w:sz w:val="24"/>
          <w:szCs w:val="24"/>
          <w:lang w:val="en-GB"/>
        </w:rPr>
      </w:pPr>
    </w:p>
    <w:p w14:paraId="70BA77BD" w14:textId="77777777" w:rsidR="00AC5282" w:rsidRPr="008C101D" w:rsidRDefault="043423C0" w:rsidP="043423C0">
      <w:pPr>
        <w:jc w:val="both"/>
        <w:rPr>
          <w:rFonts w:ascii="Garamond" w:hAnsi="Garamond" w:cs="Arial"/>
          <w:color w:val="222222"/>
          <w:sz w:val="24"/>
          <w:szCs w:val="24"/>
          <w:lang w:val="en-GB"/>
        </w:rPr>
      </w:pPr>
      <w:r w:rsidRPr="008C101D">
        <w:rPr>
          <w:rFonts w:ascii="Garamond" w:hAnsi="Garamond"/>
          <w:b/>
          <w:bCs/>
          <w:sz w:val="24"/>
          <w:szCs w:val="24"/>
          <w:lang w:val="en-GB"/>
        </w:rPr>
        <w:t xml:space="preserve">Commencement and duration of the provision of the service: </w:t>
      </w:r>
      <w:r w:rsidRPr="008C101D">
        <w:rPr>
          <w:rFonts w:ascii="Garamond" w:hAnsi="Garamond"/>
          <w:sz w:val="24"/>
          <w:szCs w:val="24"/>
          <w:lang w:val="en-GB"/>
        </w:rPr>
        <w:t xml:space="preserve">The successful tenderer shall provide the service (access to the software) as soon as the contract comes into force and for at least three years. </w:t>
      </w:r>
      <w:r w:rsidRPr="008C101D">
        <w:rPr>
          <w:rFonts w:ascii="Garamond" w:hAnsi="Garamond"/>
          <w:color w:val="222222"/>
          <w:sz w:val="24"/>
          <w:szCs w:val="24"/>
          <w:lang w:val="en-GB"/>
        </w:rPr>
        <w:t xml:space="preserve">The tenderer shall undertake to provide the Contracting Authority with the latest updates of products included in the software package for the duration of the contractual relationship. </w:t>
      </w:r>
    </w:p>
    <w:p w14:paraId="3C9075A9" w14:textId="77777777" w:rsidR="00AC5282" w:rsidRPr="008C101D" w:rsidRDefault="00AC5282" w:rsidP="00AC5282">
      <w:pPr>
        <w:spacing w:after="0" w:line="240" w:lineRule="auto"/>
        <w:jc w:val="both"/>
        <w:rPr>
          <w:rFonts w:ascii="Garamond" w:hAnsi="Garamond"/>
          <w:sz w:val="24"/>
          <w:szCs w:val="24"/>
          <w:lang w:val="en-GB"/>
        </w:rPr>
      </w:pPr>
    </w:p>
    <w:p w14:paraId="0CFEB2BC" w14:textId="77777777" w:rsidR="00AC528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Support:</w:t>
      </w:r>
      <w:r w:rsidRPr="008C101D">
        <w:rPr>
          <w:rFonts w:ascii="Garamond" w:hAnsi="Garamond"/>
          <w:sz w:val="24"/>
          <w:szCs w:val="24"/>
          <w:lang w:val="en-GB"/>
        </w:rPr>
        <w:t xml:space="preserve"> The successful tenderer shall provide 24/7 access to ready-made examples of content on the web portal that can be used by the teachers. The portal will also provide ongoing access to a variety of support materials for the use of the tool. In the event of a problem being reported, the successful tenderer shall commit to a response time and to a time within which the error must be corrected, defined as follows: </w:t>
      </w:r>
    </w:p>
    <w:p w14:paraId="221B7DB6" w14:textId="77777777" w:rsidR="00AC5282" w:rsidRPr="008C101D" w:rsidRDefault="00AC5282" w:rsidP="00AC5282">
      <w:pPr>
        <w:spacing w:after="0" w:line="240" w:lineRule="auto"/>
        <w:jc w:val="both"/>
        <w:rPr>
          <w:rFonts w:ascii="Garamond" w:hAnsi="Garamond"/>
          <w:sz w:val="24"/>
          <w:szCs w:val="24"/>
          <w:lang w:val="en-GB"/>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AC5282" w:rsidRPr="008C101D" w14:paraId="0C4BD560" w14:textId="77777777" w:rsidTr="043423C0">
        <w:trPr>
          <w:trHeight w:val="294"/>
        </w:trPr>
        <w:tc>
          <w:tcPr>
            <w:tcW w:w="1260" w:type="dxa"/>
          </w:tcPr>
          <w:p w14:paraId="13B2776D" w14:textId="77777777" w:rsidR="00AC528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Severity of problem</w:t>
            </w:r>
          </w:p>
        </w:tc>
        <w:tc>
          <w:tcPr>
            <w:tcW w:w="3960" w:type="dxa"/>
          </w:tcPr>
          <w:p w14:paraId="409C4EF0" w14:textId="77777777" w:rsidR="00AC528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Description of problem</w:t>
            </w:r>
          </w:p>
        </w:tc>
        <w:tc>
          <w:tcPr>
            <w:tcW w:w="1260" w:type="dxa"/>
          </w:tcPr>
          <w:p w14:paraId="478D2BD2" w14:textId="77777777" w:rsidR="00AC528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Response time</w:t>
            </w:r>
          </w:p>
        </w:tc>
        <w:tc>
          <w:tcPr>
            <w:tcW w:w="2520" w:type="dxa"/>
          </w:tcPr>
          <w:p w14:paraId="0DD700F1" w14:textId="77777777" w:rsidR="00AC528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Time in which the contractor shall rectify the error</w:t>
            </w:r>
          </w:p>
        </w:tc>
      </w:tr>
      <w:tr w:rsidR="00AC5282" w:rsidRPr="008C101D" w14:paraId="65B6A985" w14:textId="77777777" w:rsidTr="043423C0">
        <w:trPr>
          <w:trHeight w:val="333"/>
        </w:trPr>
        <w:tc>
          <w:tcPr>
            <w:tcW w:w="1260" w:type="dxa"/>
          </w:tcPr>
          <w:p w14:paraId="544583B7" w14:textId="77777777" w:rsidR="00AC528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Critical </w:t>
            </w:r>
          </w:p>
        </w:tc>
        <w:tc>
          <w:tcPr>
            <w:tcW w:w="3960" w:type="dxa"/>
          </w:tcPr>
          <w:p w14:paraId="09DAD408" w14:textId="77777777" w:rsidR="00AC528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Catastrophic error that results in the malfunctioning of the entire system. Software has damaged or destroyed a major set of data. </w:t>
            </w:r>
          </w:p>
          <w:p w14:paraId="2B04F480" w14:textId="77777777" w:rsidR="00AC528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The majority of services provided by the system do not function. </w:t>
            </w:r>
          </w:p>
          <w:p w14:paraId="782491D0" w14:textId="77777777" w:rsidR="00AC528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No workaround solution. </w:t>
            </w:r>
          </w:p>
        </w:tc>
        <w:tc>
          <w:tcPr>
            <w:tcW w:w="1260" w:type="dxa"/>
          </w:tcPr>
          <w:p w14:paraId="2DFAC50F" w14:textId="77777777" w:rsidR="00AC528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0866AAE4" w14:textId="77777777" w:rsidR="00AC528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AC5282" w:rsidRPr="008C101D" w14:paraId="5EE7CE9C" w14:textId="77777777" w:rsidTr="043423C0">
        <w:trPr>
          <w:trHeight w:val="294"/>
        </w:trPr>
        <w:tc>
          <w:tcPr>
            <w:tcW w:w="1260" w:type="dxa"/>
          </w:tcPr>
          <w:p w14:paraId="2B92321A" w14:textId="77777777" w:rsidR="00AC528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High </w:t>
            </w:r>
          </w:p>
        </w:tc>
        <w:tc>
          <w:tcPr>
            <w:tcW w:w="3960" w:type="dxa"/>
          </w:tcPr>
          <w:p w14:paraId="2298E0AB" w14:textId="77777777" w:rsidR="00AC528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Severe error that results in the malfunctioning of a specific part of the system. </w:t>
            </w:r>
          </w:p>
          <w:p w14:paraId="5DEFD610" w14:textId="77777777" w:rsidR="00AC528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The system generally functions, but the error prevents use by an individual group of users. </w:t>
            </w:r>
          </w:p>
          <w:p w14:paraId="54F40AC3" w14:textId="77777777" w:rsidR="00AC528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Key functions provided by the system do not work. </w:t>
            </w:r>
          </w:p>
          <w:p w14:paraId="314DCAB6" w14:textId="77777777" w:rsidR="00AC528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 stable workaround solution. </w:t>
            </w:r>
          </w:p>
        </w:tc>
        <w:tc>
          <w:tcPr>
            <w:tcW w:w="1260" w:type="dxa"/>
          </w:tcPr>
          <w:p w14:paraId="106662DD" w14:textId="77777777" w:rsidR="00AC528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42EB7B59" w14:textId="77777777" w:rsidR="00AC528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AC5282" w:rsidRPr="008C101D" w14:paraId="62D89BCA" w14:textId="77777777" w:rsidTr="043423C0">
        <w:trPr>
          <w:trHeight w:val="262"/>
        </w:trPr>
        <w:tc>
          <w:tcPr>
            <w:tcW w:w="1260" w:type="dxa"/>
          </w:tcPr>
          <w:p w14:paraId="7DEE293C" w14:textId="77777777" w:rsidR="00AC528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Moderate </w:t>
            </w:r>
          </w:p>
        </w:tc>
        <w:tc>
          <w:tcPr>
            <w:tcW w:w="3960" w:type="dxa"/>
          </w:tcPr>
          <w:p w14:paraId="34B0D896" w14:textId="77777777" w:rsidR="00AC528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Functional error that does not cause the malfunctioning of key system functions. </w:t>
            </w:r>
          </w:p>
          <w:p w14:paraId="7F71BAA5" w14:textId="77777777" w:rsidR="00AC528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Error arises occasionally and does not significantly limit the speed of work processes. </w:t>
            </w:r>
          </w:p>
          <w:p w14:paraId="49124912" w14:textId="77777777" w:rsidR="00AC528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A stable workaround solution is available.</w:t>
            </w:r>
          </w:p>
        </w:tc>
        <w:tc>
          <w:tcPr>
            <w:tcW w:w="1260" w:type="dxa"/>
          </w:tcPr>
          <w:p w14:paraId="5D8A1E90" w14:textId="77777777" w:rsidR="00AC528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16C37127" w14:textId="77777777" w:rsidR="00AC528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8 hours</w:t>
            </w:r>
          </w:p>
        </w:tc>
      </w:tr>
      <w:tr w:rsidR="00AC5282" w:rsidRPr="008C101D" w14:paraId="4A2086D9" w14:textId="77777777" w:rsidTr="043423C0">
        <w:trPr>
          <w:trHeight w:val="262"/>
        </w:trPr>
        <w:tc>
          <w:tcPr>
            <w:tcW w:w="1260" w:type="dxa"/>
          </w:tcPr>
          <w:p w14:paraId="2ADD7E2F" w14:textId="77777777" w:rsidR="00AC528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lastRenderedPageBreak/>
              <w:t xml:space="preserve">Low </w:t>
            </w:r>
          </w:p>
        </w:tc>
        <w:tc>
          <w:tcPr>
            <w:tcW w:w="3960" w:type="dxa"/>
          </w:tcPr>
          <w:p w14:paraId="0E3E96D6" w14:textId="77777777" w:rsidR="00AC528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Non-functional system deficiency or error. </w:t>
            </w:r>
          </w:p>
          <w:p w14:paraId="122D4758" w14:textId="77777777" w:rsidR="00AC528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Deficient documentation. </w:t>
            </w:r>
          </w:p>
        </w:tc>
        <w:tc>
          <w:tcPr>
            <w:tcW w:w="1260" w:type="dxa"/>
          </w:tcPr>
          <w:p w14:paraId="6E16A5E6" w14:textId="77777777" w:rsidR="00AC528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75E76BD3" w14:textId="77777777" w:rsidR="00AC5282" w:rsidRPr="008C101D" w:rsidRDefault="043423C0" w:rsidP="043423C0">
            <w:pPr>
              <w:pStyle w:val="DefaultText"/>
              <w:spacing w:line="260" w:lineRule="exact"/>
              <w:rPr>
                <w:rFonts w:ascii="Garamond" w:eastAsia="Arial Unicode MS" w:hAnsi="Garamond" w:cs="Arial"/>
                <w:sz w:val="20"/>
                <w:lang w:val="en-GB"/>
              </w:rPr>
            </w:pPr>
            <w:r w:rsidRPr="008C101D">
              <w:rPr>
                <w:rFonts w:ascii="Garamond" w:eastAsia="Arial Unicode MS" w:hAnsi="Garamond" w:cs="Arial"/>
                <w:sz w:val="20"/>
                <w:lang w:val="en-GB"/>
              </w:rPr>
              <w:t>8 hours</w:t>
            </w:r>
          </w:p>
        </w:tc>
      </w:tr>
    </w:tbl>
    <w:p w14:paraId="5CE1FCC9" w14:textId="77777777" w:rsidR="00AC5282" w:rsidRPr="008C101D" w:rsidRDefault="00AC5282" w:rsidP="00AC5282">
      <w:pPr>
        <w:spacing w:after="0" w:line="240" w:lineRule="auto"/>
        <w:jc w:val="both"/>
        <w:rPr>
          <w:rFonts w:ascii="Garamond" w:hAnsi="Garamond"/>
          <w:sz w:val="24"/>
          <w:szCs w:val="24"/>
          <w:lang w:val="en-GB"/>
        </w:rPr>
      </w:pPr>
    </w:p>
    <w:p w14:paraId="64AB8F92" w14:textId="77777777" w:rsidR="00AC5282" w:rsidRPr="008C101D" w:rsidRDefault="043423C0" w:rsidP="043423C0">
      <w:pPr>
        <w:jc w:val="both"/>
        <w:rPr>
          <w:rFonts w:ascii="Garamond" w:hAnsi="Garamond" w:cs="Arial"/>
          <w:color w:val="222222"/>
          <w:sz w:val="24"/>
          <w:szCs w:val="24"/>
          <w:lang w:val="en-GB"/>
        </w:rPr>
      </w:pPr>
      <w:r w:rsidRPr="008C101D">
        <w:rPr>
          <w:rFonts w:ascii="Garamond" w:hAnsi="Garamond" w:cs="Arial"/>
          <w:color w:val="222222"/>
          <w:sz w:val="24"/>
          <w:szCs w:val="24"/>
          <w:lang w:val="en-GB"/>
        </w:rPr>
        <w:t>As a rule, the tenderer shall provide the Contracting Authority’s users and administrators with technical support in English via email, telephone or web application, unless otherwise requested by a user. The tenderer shall provide users with technical support 5 (five) days a week for 8 (eight) hours a day from 8 am to 4 pm, except in the event of a critical error during the use of the software. Response times shall be measured in the scope of working hours, beginning when a user sends a request with all information required for the effective rectification of an error:</w:t>
      </w:r>
    </w:p>
    <w:p w14:paraId="24AFCB1A" w14:textId="77777777" w:rsidR="00AC528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brief description of the error, </w:t>
      </w:r>
    </w:p>
    <w:p w14:paraId="070F6FFA" w14:textId="77777777" w:rsidR="00AC528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the severity of the error (critical, high, moderate or low);</w:t>
      </w:r>
    </w:p>
    <w:p w14:paraId="764780E4" w14:textId="77777777" w:rsidR="00AC528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detailed description of the error and steps to reproduce that error: </w:t>
      </w:r>
    </w:p>
    <w:p w14:paraId="30289813" w14:textId="77777777" w:rsidR="00AC528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which tool was in use (description and screenshot or video), </w:t>
      </w:r>
    </w:p>
    <w:p w14:paraId="205EE473" w14:textId="77777777" w:rsidR="00AC528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manner and sequence of tools used (description and screenshot or video), </w:t>
      </w:r>
    </w:p>
    <w:p w14:paraId="736ED78E" w14:textId="77777777" w:rsidR="00AC528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description and screenshot or video of the error, </w:t>
      </w:r>
    </w:p>
    <w:p w14:paraId="7E50633C" w14:textId="77777777" w:rsidR="00AC528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whether the error occurs with one or several users; </w:t>
      </w:r>
    </w:p>
    <w:p w14:paraId="6CFBF05A" w14:textId="77777777" w:rsidR="00AC528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error message or warning from the software, operating system or database (description and screenshot or video); </w:t>
      </w:r>
    </w:p>
    <w:p w14:paraId="18409AC5" w14:textId="77777777" w:rsidR="00AC528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all the necessary log files, if available; </w:t>
      </w:r>
    </w:p>
    <w:p w14:paraId="017E249A" w14:textId="77777777" w:rsidR="00AC528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any changes to settings made by the Contracting Authority; and </w:t>
      </w:r>
    </w:p>
    <w:p w14:paraId="5F4EE1CA" w14:textId="77777777" w:rsidR="00AC528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a description of how the Contracting Authority attempted to resolve the error.</w:t>
      </w:r>
    </w:p>
    <w:p w14:paraId="7038E4E9" w14:textId="77777777" w:rsidR="00AC5282" w:rsidRPr="008C101D" w:rsidRDefault="00AC5282" w:rsidP="00AC5282">
      <w:pPr>
        <w:spacing w:after="0" w:line="240" w:lineRule="auto"/>
        <w:jc w:val="both"/>
        <w:rPr>
          <w:rFonts w:ascii="Garamond" w:hAnsi="Garamond"/>
          <w:sz w:val="24"/>
          <w:szCs w:val="24"/>
          <w:lang w:val="en-GB"/>
        </w:rPr>
      </w:pPr>
    </w:p>
    <w:p w14:paraId="51B2C4D7" w14:textId="5E7383B9" w:rsidR="00AC528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Notice of a problem with the software will be provided to a contact email address agreed in advance.</w:t>
      </w:r>
      <w:r w:rsidR="008C101D">
        <w:rPr>
          <w:rFonts w:ascii="Garamond" w:hAnsi="Garamond"/>
          <w:sz w:val="24"/>
          <w:szCs w:val="24"/>
          <w:lang w:val="en-GB"/>
        </w:rPr>
        <w:t xml:space="preserve"> </w:t>
      </w:r>
    </w:p>
    <w:p w14:paraId="0DE3BDDA" w14:textId="56DB4484" w:rsidR="38F62F85" w:rsidRPr="008C101D" w:rsidRDefault="38F62F85" w:rsidP="38F62F85">
      <w:pPr>
        <w:spacing w:after="0" w:line="240" w:lineRule="auto"/>
        <w:jc w:val="both"/>
        <w:rPr>
          <w:rFonts w:ascii="Garamond" w:hAnsi="Garamond"/>
          <w:sz w:val="24"/>
          <w:szCs w:val="24"/>
          <w:lang w:val="en-GB"/>
        </w:rPr>
      </w:pPr>
    </w:p>
    <w:p w14:paraId="2714D6B3" w14:textId="100CF730" w:rsidR="38F62F85"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 xml:space="preserve">Selection criterion: </w:t>
      </w:r>
    </w:p>
    <w:p w14:paraId="4937BA27" w14:textId="1B73153D" w:rsidR="38F62F85"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tenderer shall offer a competitive per-unit price.</w:t>
      </w:r>
    </w:p>
    <w:p w14:paraId="5236523B" w14:textId="77777777" w:rsidR="00AC5282" w:rsidRPr="008C101D" w:rsidRDefault="00AC5282" w:rsidP="00AC5282">
      <w:pPr>
        <w:spacing w:after="0" w:line="240" w:lineRule="auto"/>
        <w:jc w:val="both"/>
        <w:rPr>
          <w:rFonts w:ascii="Garamond" w:hAnsi="Garamond"/>
          <w:b/>
          <w:bCs/>
          <w:sz w:val="24"/>
          <w:szCs w:val="24"/>
          <w:lang w:val="en-GB"/>
        </w:rPr>
      </w:pPr>
    </w:p>
    <w:p w14:paraId="08FD9161" w14:textId="77777777" w:rsidR="00AC528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Acceptance and acceptance conditions:</w:t>
      </w:r>
      <w:r w:rsidRPr="008C101D">
        <w:rPr>
          <w:rFonts w:ascii="Garamond" w:hAnsi="Garamond"/>
          <w:sz w:val="24"/>
          <w:szCs w:val="24"/>
          <w:lang w:val="en-GB"/>
        </w:rPr>
        <w:t xml:space="preserve"> </w:t>
      </w:r>
    </w:p>
    <w:p w14:paraId="02BEF7F4" w14:textId="77777777" w:rsidR="00AC528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software that is the subject of this call for tenders shall be used for education and research purposes (i.e. non-profit use). As an education, academic research and arts institution under the University of Ljubljana Statutes, the Contracting Authority is therefore entitled to academic licence prices.</w:t>
      </w:r>
    </w:p>
    <w:p w14:paraId="733B0A94" w14:textId="77777777" w:rsidR="00AC5282" w:rsidRPr="008C101D" w:rsidRDefault="00AC5282" w:rsidP="00AC5282">
      <w:pPr>
        <w:spacing w:after="0" w:line="240" w:lineRule="auto"/>
        <w:jc w:val="both"/>
        <w:rPr>
          <w:rFonts w:ascii="Garamond" w:hAnsi="Garamond"/>
          <w:sz w:val="24"/>
          <w:szCs w:val="24"/>
          <w:lang w:val="en-GB"/>
        </w:rPr>
      </w:pPr>
    </w:p>
    <w:p w14:paraId="3B11BFC9" w14:textId="77777777" w:rsidR="00AC528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Contracting Authority will purchase all products from the successful tenderer only at academic prices.</w:t>
      </w:r>
    </w:p>
    <w:p w14:paraId="32F761B4" w14:textId="77777777" w:rsidR="00AC5282" w:rsidRPr="008C101D" w:rsidRDefault="00AC5282" w:rsidP="00AC5282">
      <w:pPr>
        <w:spacing w:after="0" w:line="240" w:lineRule="auto"/>
        <w:jc w:val="both"/>
        <w:rPr>
          <w:rFonts w:ascii="Garamond" w:hAnsi="Garamond"/>
          <w:sz w:val="24"/>
          <w:szCs w:val="24"/>
          <w:lang w:val="en-GB"/>
        </w:rPr>
      </w:pPr>
    </w:p>
    <w:p w14:paraId="576C0E81" w14:textId="77777777" w:rsidR="00AC5282" w:rsidRPr="008C101D" w:rsidRDefault="043423C0" w:rsidP="043423C0">
      <w:pPr>
        <w:rPr>
          <w:rFonts w:ascii="Garamond" w:hAnsi="Garamond"/>
          <w:sz w:val="24"/>
          <w:szCs w:val="24"/>
          <w:lang w:val="en-GB"/>
        </w:rPr>
      </w:pPr>
      <w:r w:rsidRPr="008C101D">
        <w:rPr>
          <w:rFonts w:ascii="Garamond" w:hAnsi="Garamond"/>
          <w:sz w:val="24"/>
          <w:szCs w:val="24"/>
          <w:lang w:val="en-GB"/>
        </w:rPr>
        <w:t xml:space="preserve">The successful tenderer will enable user account registration. The service will be accepted following account configuration and operational testing by the Contracting Authority. </w:t>
      </w:r>
    </w:p>
    <w:p w14:paraId="67755C14" w14:textId="77777777" w:rsidR="00AC5282" w:rsidRPr="008C101D" w:rsidRDefault="043423C0" w:rsidP="043423C0">
      <w:pPr>
        <w:rPr>
          <w:rFonts w:ascii="Garamond" w:hAnsi="Garamond"/>
          <w:sz w:val="24"/>
          <w:szCs w:val="24"/>
          <w:lang w:val="en-GB"/>
        </w:rPr>
      </w:pPr>
      <w:r w:rsidRPr="008C101D">
        <w:rPr>
          <w:rFonts w:ascii="Garamond" w:hAnsi="Garamond"/>
          <w:sz w:val="24"/>
          <w:szCs w:val="24"/>
          <w:lang w:val="en-GB"/>
        </w:rPr>
        <w:t xml:space="preserve">If defects are established when the service is accepted and the Contracting Authority notifies the successful tenderer of those defects by email, the tenderer shall ensure that the defects are eliminated by the agreed deadline (10 business days). </w:t>
      </w:r>
    </w:p>
    <w:p w14:paraId="1C5A56B7" w14:textId="77777777" w:rsidR="00AC5282" w:rsidRPr="008C101D" w:rsidRDefault="00AC5282" w:rsidP="00AC5282">
      <w:pPr>
        <w:pStyle w:val="ListParagraph1"/>
        <w:spacing w:after="0" w:line="240" w:lineRule="auto"/>
        <w:ind w:left="0"/>
        <w:rPr>
          <w:sz w:val="24"/>
          <w:szCs w:val="24"/>
          <w:lang w:val="en-GB"/>
        </w:rPr>
      </w:pPr>
    </w:p>
    <w:p w14:paraId="50BD7017" w14:textId="0864C153" w:rsidR="00AC5282" w:rsidRPr="008C101D" w:rsidRDefault="043423C0" w:rsidP="043423C0">
      <w:pPr>
        <w:spacing w:after="0" w:line="240" w:lineRule="auto"/>
        <w:jc w:val="both"/>
        <w:rPr>
          <w:rFonts w:ascii="Garamond" w:hAnsi="Garamond"/>
          <w:i/>
          <w:iCs/>
          <w:sz w:val="24"/>
          <w:szCs w:val="24"/>
          <w:lang w:val="en-GB"/>
        </w:rPr>
      </w:pPr>
      <w:r w:rsidRPr="008C101D">
        <w:rPr>
          <w:rFonts w:ascii="Garamond" w:hAnsi="Garamond"/>
          <w:b/>
          <w:bCs/>
          <w:sz w:val="24"/>
          <w:szCs w:val="24"/>
          <w:lang w:val="en-GB"/>
        </w:rPr>
        <w:t xml:space="preserve">Deadlines: </w:t>
      </w:r>
    </w:p>
    <w:p w14:paraId="2A3C4CC7" w14:textId="77777777" w:rsidR="00AC528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deadline for the supply of the licences shall be no later than 10 (ten) days from the day the contract is signed by the last contracting party to sign it, unless the parties agree otherwise in </w:t>
      </w:r>
      <w:r w:rsidRPr="008C101D">
        <w:rPr>
          <w:rFonts w:ascii="Garamond" w:hAnsi="Garamond"/>
          <w:sz w:val="24"/>
          <w:szCs w:val="24"/>
          <w:lang w:val="en-GB"/>
        </w:rPr>
        <w:lastRenderedPageBreak/>
        <w:t xml:space="preserve">writing. The licences shall be delivered to the Contracting Authority’s location, i.e. the University of Ljubljana Rector’s Office, </w:t>
      </w:r>
      <w:proofErr w:type="spellStart"/>
      <w:r w:rsidRPr="008C101D">
        <w:rPr>
          <w:rFonts w:ascii="Garamond" w:hAnsi="Garamond"/>
          <w:sz w:val="24"/>
          <w:szCs w:val="24"/>
          <w:lang w:val="en-GB"/>
        </w:rPr>
        <w:t>Kongresni</w:t>
      </w:r>
      <w:proofErr w:type="spellEnd"/>
      <w:r w:rsidRPr="008C101D">
        <w:rPr>
          <w:rFonts w:ascii="Garamond" w:hAnsi="Garamond"/>
          <w:sz w:val="24"/>
          <w:szCs w:val="24"/>
          <w:lang w:val="en-GB"/>
        </w:rPr>
        <w:t xml:space="preserve"> </w:t>
      </w:r>
      <w:proofErr w:type="spellStart"/>
      <w:r w:rsidRPr="008C101D">
        <w:rPr>
          <w:rFonts w:ascii="Garamond" w:hAnsi="Garamond"/>
          <w:sz w:val="24"/>
          <w:szCs w:val="24"/>
          <w:lang w:val="en-GB"/>
        </w:rPr>
        <w:t>trg</w:t>
      </w:r>
      <w:proofErr w:type="spellEnd"/>
      <w:r w:rsidRPr="008C101D">
        <w:rPr>
          <w:rFonts w:ascii="Garamond" w:hAnsi="Garamond"/>
          <w:sz w:val="24"/>
          <w:szCs w:val="24"/>
          <w:lang w:val="en-GB"/>
        </w:rPr>
        <w:t xml:space="preserve"> 12, 1000 Ljubljana, Slovenia. The Contracting Authority shall first distribute the licences to the member faculties that are part of the joint call for tenders (beneficiaries). Upon delivery of the licences, the tenderer shall draw up an acceptance record, to be signed by the authorised representatives of the Contracting Authority and the tenderer. By signing the acceptance record, the signatories confirm that the goods are of the requisite quality and that the ordered quantity has been delivered. If defects that do not accord with the acceptance record are subsequently established, the tenderer shall eliminate those defects free of charge and within the period set out in the table below for response and defect-elimination times. If defects cannot be eliminated by the aforementioned deadline, the tenderer shall deliver new licences to the Contracting Authority. If they fail to do so, the Contracting Authority may reduce the value of the contract or withdraw from it. In all cases, the tenderer shall reimburse the Contracting Authority for any damage incurred.</w:t>
      </w:r>
    </w:p>
    <w:p w14:paraId="665A4A74" w14:textId="77777777" w:rsidR="00AC5282" w:rsidRPr="008C101D" w:rsidRDefault="00AC5282" w:rsidP="00AC5282">
      <w:pPr>
        <w:rPr>
          <w:rFonts w:ascii="Garamond" w:hAnsi="Garamond"/>
          <w:lang w:val="en-GB"/>
        </w:rPr>
      </w:pPr>
    </w:p>
    <w:p w14:paraId="4046C252" w14:textId="77777777" w:rsidR="00F05B85" w:rsidRPr="008C101D" w:rsidRDefault="00F05B85">
      <w:pPr>
        <w:rPr>
          <w:rFonts w:ascii="Garamond" w:hAnsi="Garamond"/>
          <w:sz w:val="24"/>
          <w:szCs w:val="24"/>
          <w:lang w:val="en-GB"/>
        </w:rPr>
      </w:pPr>
    </w:p>
    <w:p w14:paraId="572D4AE2" w14:textId="09F24689" w:rsidR="007F51A4" w:rsidRPr="008C101D" w:rsidRDefault="007F51A4" w:rsidP="00183D1F">
      <w:pPr>
        <w:rPr>
          <w:rFonts w:ascii="Garamond" w:hAnsi="Garamond"/>
          <w:sz w:val="24"/>
          <w:szCs w:val="24"/>
          <w:lang w:val="en-GB"/>
        </w:rPr>
      </w:pPr>
    </w:p>
    <w:p w14:paraId="1F6C703E" w14:textId="77777777" w:rsidR="00F05B85" w:rsidRPr="008C101D" w:rsidRDefault="00F05B85">
      <w:pPr>
        <w:rPr>
          <w:rFonts w:ascii="Garamond" w:hAnsi="Garamond"/>
          <w:b/>
          <w:bCs/>
          <w:sz w:val="24"/>
          <w:szCs w:val="24"/>
          <w:lang w:val="en-GB"/>
        </w:rPr>
      </w:pPr>
      <w:r w:rsidRPr="008C101D">
        <w:rPr>
          <w:rFonts w:ascii="Garamond" w:hAnsi="Garamond"/>
          <w:b/>
          <w:bCs/>
          <w:sz w:val="24"/>
          <w:szCs w:val="24"/>
          <w:lang w:val="en-GB"/>
        </w:rPr>
        <w:br w:type="page"/>
      </w:r>
    </w:p>
    <w:p w14:paraId="331EB0B1" w14:textId="6C7BEEDA" w:rsidR="00183D1F" w:rsidRPr="008C101D" w:rsidRDefault="043423C0" w:rsidP="00C111B8">
      <w:pPr>
        <w:pStyle w:val="Odstavekseznama"/>
        <w:numPr>
          <w:ilvl w:val="0"/>
          <w:numId w:val="8"/>
        </w:numPr>
        <w:rPr>
          <w:rFonts w:ascii="Garamond" w:hAnsi="Garamond"/>
          <w:b/>
          <w:bCs/>
          <w:sz w:val="24"/>
          <w:szCs w:val="24"/>
          <w:lang w:val="en-GB"/>
        </w:rPr>
      </w:pPr>
      <w:r w:rsidRPr="008C101D">
        <w:rPr>
          <w:rFonts w:ascii="Garamond" w:hAnsi="Garamond"/>
          <w:b/>
          <w:bCs/>
          <w:sz w:val="24"/>
          <w:szCs w:val="24"/>
          <w:lang w:val="en-GB"/>
        </w:rPr>
        <w:lastRenderedPageBreak/>
        <w:t>Lot 2 – Formative</w:t>
      </w:r>
    </w:p>
    <w:p w14:paraId="57A700D2" w14:textId="77777777" w:rsidR="00FE6172" w:rsidRPr="008C101D" w:rsidRDefault="043423C0" w:rsidP="043423C0">
      <w:pPr>
        <w:jc w:val="both"/>
        <w:rPr>
          <w:rFonts w:ascii="Garamond" w:hAnsi="Garamond"/>
          <w:sz w:val="24"/>
          <w:szCs w:val="24"/>
          <w:lang w:val="en-GB"/>
        </w:rPr>
      </w:pPr>
      <w:r w:rsidRPr="008C101D">
        <w:rPr>
          <w:rFonts w:ascii="Garamond" w:hAnsi="Garamond"/>
          <w:sz w:val="24"/>
          <w:szCs w:val="24"/>
          <w:lang w:val="en-GB"/>
        </w:rPr>
        <w:t>The public contract concerns the leasing of Formative software for a period of three years, as follows:</w:t>
      </w:r>
    </w:p>
    <w:tbl>
      <w:tblPr>
        <w:tblStyle w:val="Navadnatabela1"/>
        <w:tblW w:w="5000" w:type="pct"/>
        <w:tblLook w:val="04A0" w:firstRow="1" w:lastRow="0" w:firstColumn="1" w:lastColumn="0" w:noHBand="0" w:noVBand="1"/>
      </w:tblPr>
      <w:tblGrid>
        <w:gridCol w:w="7206"/>
        <w:gridCol w:w="1856"/>
      </w:tblGrid>
      <w:tr w:rsidR="00FE6172" w:rsidRPr="008C101D" w14:paraId="3A90610C"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3CD76B4E"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Licence</w:t>
            </w:r>
          </w:p>
        </w:tc>
        <w:tc>
          <w:tcPr>
            <w:tcW w:w="1014" w:type="pct"/>
            <w:noWrap/>
            <w:hideMark/>
          </w:tcPr>
          <w:p w14:paraId="2F3C6235" w14:textId="77777777" w:rsidR="00FE6172" w:rsidRPr="008C101D"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Quantity</w:t>
            </w:r>
          </w:p>
        </w:tc>
      </w:tr>
      <w:tr w:rsidR="00FE6172" w:rsidRPr="008C101D" w14:paraId="28050F47"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4FE7E260"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A) Formative</w:t>
            </w:r>
          </w:p>
        </w:tc>
        <w:tc>
          <w:tcPr>
            <w:tcW w:w="1014" w:type="pct"/>
            <w:vMerge w:val="restart"/>
            <w:noWrap/>
            <w:hideMark/>
          </w:tcPr>
          <w:p w14:paraId="11F6115E" w14:textId="2563BD39" w:rsidR="00FE6172" w:rsidRPr="008C101D"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lang w:val="en-GB"/>
              </w:rPr>
            </w:pPr>
            <w:r w:rsidRPr="008C101D">
              <w:rPr>
                <w:rFonts w:ascii="Garamond" w:hAnsi="Garamond" w:cs="Calibri"/>
                <w:b/>
                <w:bCs/>
                <w:color w:val="000000" w:themeColor="text1"/>
                <w:sz w:val="24"/>
                <w:szCs w:val="24"/>
                <w:lang w:val="en-GB"/>
              </w:rPr>
              <w:t>250 (employees)</w:t>
            </w:r>
          </w:p>
        </w:tc>
      </w:tr>
      <w:tr w:rsidR="00FE6172" w:rsidRPr="008C101D" w14:paraId="01E61F70"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6527DF3F" w14:textId="7E5EEF6C"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 xml:space="preserve">Purchase of licenced software that would enable employees to use advanced functionalities of the tool. The licence package includes different options of activating SSO. </w:t>
            </w:r>
          </w:p>
        </w:tc>
        <w:tc>
          <w:tcPr>
            <w:tcW w:w="1014" w:type="pct"/>
            <w:vMerge/>
            <w:noWrap/>
            <w:hideMark/>
          </w:tcPr>
          <w:p w14:paraId="45AC6687" w14:textId="77777777" w:rsidR="00FE6172" w:rsidRPr="008C101D" w:rsidRDefault="00FE6172" w:rsidP="00E67BAF">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lang w:val="en-GB"/>
              </w:rPr>
            </w:pPr>
          </w:p>
        </w:tc>
      </w:tr>
      <w:tr w:rsidR="00FE6172" w:rsidRPr="008C101D" w14:paraId="6B7C27B0"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7450CFB8" w14:textId="4FBA6928" w:rsidR="00FE6172" w:rsidRPr="008C101D" w:rsidRDefault="043423C0" w:rsidP="043423C0">
            <w:pPr>
              <w:jc w:val="both"/>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 xml:space="preserve">Use of the software (with technical support) for up to 250 users at the UL member faculties that have expressed a need for it: UL FDV, UL FFA, UL FKKT, UL FMF, UL FPP, UL FS, UL FSD, UL FŠ, UL PEF, UL PF, UL VF, UL ZF, UL Digital Centre. </w:t>
            </w:r>
          </w:p>
          <w:p w14:paraId="5B3DC35A" w14:textId="77777777" w:rsidR="00FE6172" w:rsidRPr="008C101D" w:rsidRDefault="043423C0" w:rsidP="043423C0">
            <w:pPr>
              <w:jc w:val="both"/>
              <w:rPr>
                <w:rFonts w:ascii="Garamond" w:hAnsi="Garamond" w:cs="Calibri"/>
                <w:color w:val="000000" w:themeColor="text1"/>
                <w:sz w:val="24"/>
                <w:szCs w:val="24"/>
                <w:lang w:val="en-GB"/>
              </w:rPr>
            </w:pPr>
            <w:r w:rsidRPr="008C101D">
              <w:rPr>
                <w:rFonts w:ascii="Garamond" w:hAnsi="Garamond" w:cs="Calibri"/>
                <w:b w:val="0"/>
                <w:bCs w:val="0"/>
                <w:color w:val="000000" w:themeColor="text1"/>
                <w:sz w:val="24"/>
                <w:szCs w:val="24"/>
                <w:lang w:val="en-GB"/>
              </w:rPr>
              <w:t>All teachers who are to use the licence shall be entitled to install the software on their work and home computers (if installation of the software is necessary).</w:t>
            </w:r>
          </w:p>
        </w:tc>
      </w:tr>
    </w:tbl>
    <w:p w14:paraId="150B7C88" w14:textId="77777777" w:rsidR="00FE6172" w:rsidRPr="008C101D" w:rsidRDefault="00FE6172" w:rsidP="00FE6172">
      <w:pPr>
        <w:spacing w:after="0" w:line="240" w:lineRule="auto"/>
        <w:jc w:val="both"/>
        <w:rPr>
          <w:rFonts w:ascii="Garamond" w:hAnsi="Garamond"/>
          <w:b/>
          <w:bCs/>
          <w:sz w:val="24"/>
          <w:szCs w:val="24"/>
          <w:lang w:val="en-GB"/>
        </w:rPr>
      </w:pPr>
    </w:p>
    <w:p w14:paraId="74B52EF7" w14:textId="5DA2C04D"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 xml:space="preserve">Presentation of the purpose of the order and a precise description of the activity pertaining to the order/Conditions: </w:t>
      </w:r>
      <w:r w:rsidRPr="008C101D">
        <w:rPr>
          <w:rFonts w:ascii="Garamond" w:hAnsi="Garamond"/>
          <w:sz w:val="24"/>
          <w:szCs w:val="24"/>
          <w:lang w:val="en-GB"/>
        </w:rPr>
        <w:t xml:space="preserve">The </w:t>
      </w:r>
      <w:r w:rsidRPr="008C101D">
        <w:rPr>
          <w:rFonts w:ascii="Garamond" w:hAnsi="Garamond"/>
          <w:lang w:val="en-GB"/>
        </w:rPr>
        <w:t>Formative</w:t>
      </w:r>
      <w:r w:rsidRPr="008C101D">
        <w:rPr>
          <w:rFonts w:ascii="Garamond" w:hAnsi="Garamond"/>
          <w:sz w:val="24"/>
          <w:szCs w:val="24"/>
          <w:lang w:val="en-GB"/>
        </w:rPr>
        <w:t xml:space="preserve"> software, which is the subject of this tender lot, is designed to enable teachers to regularly test students’ knowledge. The successful tenderer shall ensure that the software allows users (hereinafter: teachers) to prepare tests that can include a variety of content for viewing and reading (text, audio and video content, images, embedded content, whiteboard, PDF and DOC documents) and activities to be solved by students (questions of different types, submission of assignments in audio and/or video form, submission of files in different formats, creation of whiteboard content, etc.). The software will allow sharing activities with students, keeping track of the solving of the activities and giving immediate feedback. Teachers will be able to view the results of the activity, the collective report on a group of students or the report on an individual student. The software will allow the creation of groups and the assignment of activities to individual groups. Users will be able to share the prepared activities publicly, which means that they can offer their own activities to be used by other users of the tool. The successful tenderer will ensure that the software also allows co-creation of activities with other teachers, the joining of teachers into student groups, and thus the joint grading and review of results.</w:t>
      </w:r>
    </w:p>
    <w:p w14:paraId="65D7B775" w14:textId="77777777" w:rsidR="00FE6172" w:rsidRPr="008C101D" w:rsidRDefault="00FE6172" w:rsidP="00FE6172">
      <w:pPr>
        <w:spacing w:after="0" w:line="240" w:lineRule="auto"/>
        <w:jc w:val="both"/>
        <w:rPr>
          <w:rFonts w:ascii="Garamond" w:hAnsi="Garamond"/>
          <w:sz w:val="24"/>
          <w:szCs w:val="24"/>
          <w:lang w:val="en-GB"/>
        </w:rPr>
      </w:pPr>
    </w:p>
    <w:p w14:paraId="1FA5FBEA"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End-users of the service:</w:t>
      </w:r>
      <w:r w:rsidRPr="008C101D">
        <w:rPr>
          <w:rFonts w:ascii="Garamond" w:hAnsi="Garamond"/>
          <w:sz w:val="24"/>
          <w:szCs w:val="24"/>
          <w:lang w:val="en-GB"/>
        </w:rPr>
        <w:t xml:space="preserve"> The successful tenderer shall ensure that end-users of the solution (higher education teachers and other staff) are able to create new content and are provided with the opportunity of taking part in collaborative creation and content-sharing. The successful tenderer shall ensure that students will not need to purchase the software, as they will be able to access the content created by their teacher via a link or a code, choosing how to log in – as a guest by entering their name and surname, or by logging in with a personal email address or a user account for other tools (e.g. Google, Clever, Microsoft). The successful tenderer shall ensure that there is no restriction on the number of students able to access the created content.</w:t>
      </w:r>
    </w:p>
    <w:p w14:paraId="3DBE15E0" w14:textId="77777777" w:rsidR="00FE6172" w:rsidRPr="008C101D" w:rsidRDefault="00FE6172" w:rsidP="00FE6172">
      <w:pPr>
        <w:spacing w:after="0" w:line="240" w:lineRule="auto"/>
        <w:jc w:val="both"/>
        <w:rPr>
          <w:rFonts w:ascii="Garamond" w:hAnsi="Garamond"/>
          <w:sz w:val="24"/>
          <w:szCs w:val="24"/>
          <w:lang w:val="en-GB"/>
        </w:rPr>
      </w:pPr>
    </w:p>
    <w:p w14:paraId="405A125C"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Method and location of provision of the service:</w:t>
      </w:r>
      <w:r w:rsidRPr="008C101D">
        <w:rPr>
          <w:rFonts w:ascii="Garamond" w:hAnsi="Garamond"/>
          <w:sz w:val="24"/>
          <w:szCs w:val="24"/>
          <w:lang w:val="en-GB"/>
        </w:rPr>
        <w:t xml:space="preserve"> The tenderer shall ensure that the software is accessible 24/7 on the web portal (tenderer’s cloud service), which means that access to the tool is possible via a web browser and an established internet connection regardless of the device or operating system through which the software is accessed. Access to the web portal must be password-protected. The selected solution shall enable SSO integration with the Contracting Authority’s institution. The Contracting Authority’s institution requires SSO implementation via AD or Shibboleth/SAML.</w:t>
      </w:r>
    </w:p>
    <w:p w14:paraId="5A7F210C" w14:textId="77777777" w:rsidR="00FE6172" w:rsidRPr="008C101D" w:rsidRDefault="00FE6172" w:rsidP="00FE6172">
      <w:pPr>
        <w:spacing w:after="0" w:line="240" w:lineRule="auto"/>
        <w:jc w:val="both"/>
        <w:rPr>
          <w:rFonts w:ascii="Garamond" w:hAnsi="Garamond"/>
          <w:sz w:val="24"/>
          <w:szCs w:val="24"/>
          <w:lang w:val="en-GB"/>
        </w:rPr>
      </w:pPr>
    </w:p>
    <w:p w14:paraId="5A23AA17" w14:textId="77777777" w:rsidR="00FE6172" w:rsidRPr="008C101D" w:rsidRDefault="043423C0" w:rsidP="043423C0">
      <w:pPr>
        <w:jc w:val="both"/>
        <w:rPr>
          <w:rFonts w:ascii="Garamond" w:hAnsi="Garamond" w:cs="Arial"/>
          <w:color w:val="222222"/>
          <w:sz w:val="24"/>
          <w:szCs w:val="24"/>
          <w:lang w:val="en-GB"/>
        </w:rPr>
      </w:pPr>
      <w:r w:rsidRPr="008C101D">
        <w:rPr>
          <w:rFonts w:ascii="Garamond" w:hAnsi="Garamond"/>
          <w:b/>
          <w:bCs/>
          <w:sz w:val="24"/>
          <w:szCs w:val="24"/>
          <w:lang w:val="en-GB"/>
        </w:rPr>
        <w:lastRenderedPageBreak/>
        <w:t xml:space="preserve">Commencement and duration of the provision of the service: </w:t>
      </w:r>
      <w:r w:rsidRPr="008C101D">
        <w:rPr>
          <w:rFonts w:ascii="Garamond" w:hAnsi="Garamond"/>
          <w:sz w:val="24"/>
          <w:szCs w:val="24"/>
          <w:lang w:val="en-GB"/>
        </w:rPr>
        <w:t xml:space="preserve">The successful tenderer shall provide the service (access to the software) as soon as the contract comes into force and for at least three years. </w:t>
      </w:r>
      <w:r w:rsidRPr="008C101D">
        <w:rPr>
          <w:rFonts w:ascii="Garamond" w:hAnsi="Garamond"/>
          <w:color w:val="222222"/>
          <w:sz w:val="24"/>
          <w:szCs w:val="24"/>
          <w:lang w:val="en-GB"/>
        </w:rPr>
        <w:t xml:space="preserve">The tenderer shall undertake to provide the Contracting Authority with the latest updates of products included in the software package for the duration of the contractual relationship. </w:t>
      </w:r>
    </w:p>
    <w:p w14:paraId="2541214E" w14:textId="77777777" w:rsidR="00FE6172" w:rsidRPr="008C101D" w:rsidRDefault="00FE6172" w:rsidP="00FE6172">
      <w:pPr>
        <w:spacing w:after="0" w:line="240" w:lineRule="auto"/>
        <w:jc w:val="both"/>
        <w:rPr>
          <w:rFonts w:ascii="Garamond" w:hAnsi="Garamond"/>
          <w:sz w:val="24"/>
          <w:szCs w:val="24"/>
          <w:lang w:val="en-GB"/>
        </w:rPr>
      </w:pPr>
    </w:p>
    <w:p w14:paraId="4EA764DB"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Support:</w:t>
      </w:r>
      <w:r w:rsidRPr="008C101D">
        <w:rPr>
          <w:rFonts w:ascii="Garamond" w:hAnsi="Garamond"/>
          <w:sz w:val="24"/>
          <w:szCs w:val="24"/>
          <w:lang w:val="en-GB"/>
        </w:rPr>
        <w:t xml:space="preserve"> The successful tenderer shall provide 24/7 access to ready-made examples of content on the web portal that can be used by the teachers. The portal will also provide ongoing access to a variety of support materials for the use of the tool. In the event of a problem being reported, the successful tenderer shall commit to a response time and to a time within which the error must be corrected, defined as follows: </w:t>
      </w:r>
    </w:p>
    <w:p w14:paraId="06D51641" w14:textId="77777777" w:rsidR="00FE6172" w:rsidRPr="008C101D" w:rsidRDefault="00FE6172" w:rsidP="00FE6172">
      <w:pPr>
        <w:spacing w:after="0" w:line="240" w:lineRule="auto"/>
        <w:jc w:val="both"/>
        <w:rPr>
          <w:rFonts w:ascii="Garamond" w:hAnsi="Garamond"/>
          <w:sz w:val="24"/>
          <w:szCs w:val="24"/>
          <w:lang w:val="en-GB"/>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FE6172" w:rsidRPr="008C101D" w14:paraId="5B4504E6" w14:textId="77777777" w:rsidTr="043423C0">
        <w:trPr>
          <w:trHeight w:val="294"/>
        </w:trPr>
        <w:tc>
          <w:tcPr>
            <w:tcW w:w="1260" w:type="dxa"/>
          </w:tcPr>
          <w:p w14:paraId="37C37648"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Severity of problem</w:t>
            </w:r>
          </w:p>
        </w:tc>
        <w:tc>
          <w:tcPr>
            <w:tcW w:w="3960" w:type="dxa"/>
          </w:tcPr>
          <w:p w14:paraId="609D8A9C"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Description of problem</w:t>
            </w:r>
          </w:p>
        </w:tc>
        <w:tc>
          <w:tcPr>
            <w:tcW w:w="1260" w:type="dxa"/>
          </w:tcPr>
          <w:p w14:paraId="16DB7670"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Response time</w:t>
            </w:r>
          </w:p>
        </w:tc>
        <w:tc>
          <w:tcPr>
            <w:tcW w:w="2520" w:type="dxa"/>
          </w:tcPr>
          <w:p w14:paraId="7C5B7283"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Time in which the contractor shall rectify the error</w:t>
            </w:r>
          </w:p>
        </w:tc>
      </w:tr>
      <w:tr w:rsidR="00FE6172" w:rsidRPr="008C101D" w14:paraId="03BA5348" w14:textId="77777777" w:rsidTr="043423C0">
        <w:trPr>
          <w:trHeight w:val="333"/>
        </w:trPr>
        <w:tc>
          <w:tcPr>
            <w:tcW w:w="1260" w:type="dxa"/>
          </w:tcPr>
          <w:p w14:paraId="01D9C865"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Critical </w:t>
            </w:r>
          </w:p>
        </w:tc>
        <w:tc>
          <w:tcPr>
            <w:tcW w:w="3960" w:type="dxa"/>
          </w:tcPr>
          <w:p w14:paraId="1AE98031"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Catastrophic error that results in the malfunctioning of the entire system. Software has damaged or destroyed a major set of data. </w:t>
            </w:r>
          </w:p>
          <w:p w14:paraId="0AE7A5CF"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The majority of services provided by the system do not function. </w:t>
            </w:r>
          </w:p>
          <w:p w14:paraId="73D09DAF"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No workaround solution. </w:t>
            </w:r>
          </w:p>
        </w:tc>
        <w:tc>
          <w:tcPr>
            <w:tcW w:w="1260" w:type="dxa"/>
          </w:tcPr>
          <w:p w14:paraId="253E3837"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5EFF5059"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FE6172" w:rsidRPr="008C101D" w14:paraId="4270704E" w14:textId="77777777" w:rsidTr="043423C0">
        <w:trPr>
          <w:trHeight w:val="294"/>
        </w:trPr>
        <w:tc>
          <w:tcPr>
            <w:tcW w:w="1260" w:type="dxa"/>
          </w:tcPr>
          <w:p w14:paraId="1E19A8AE"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High </w:t>
            </w:r>
          </w:p>
        </w:tc>
        <w:tc>
          <w:tcPr>
            <w:tcW w:w="3960" w:type="dxa"/>
          </w:tcPr>
          <w:p w14:paraId="5968E58A"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Severe error that results in the malfunctioning of a specific part of the system. </w:t>
            </w:r>
          </w:p>
          <w:p w14:paraId="283AC02B"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The system generally functions, but the error prevents use by an individual group of users. </w:t>
            </w:r>
          </w:p>
          <w:p w14:paraId="70EAEDB6"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Key functions provided by the system do not work. </w:t>
            </w:r>
          </w:p>
          <w:p w14:paraId="7FAE52E1"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 stable workaround solution. </w:t>
            </w:r>
          </w:p>
        </w:tc>
        <w:tc>
          <w:tcPr>
            <w:tcW w:w="1260" w:type="dxa"/>
          </w:tcPr>
          <w:p w14:paraId="5DAE7401"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08A5245B"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FE6172" w:rsidRPr="008C101D" w14:paraId="5481E376" w14:textId="77777777" w:rsidTr="043423C0">
        <w:trPr>
          <w:trHeight w:val="262"/>
        </w:trPr>
        <w:tc>
          <w:tcPr>
            <w:tcW w:w="1260" w:type="dxa"/>
          </w:tcPr>
          <w:p w14:paraId="6E91317B"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Moderate </w:t>
            </w:r>
          </w:p>
        </w:tc>
        <w:tc>
          <w:tcPr>
            <w:tcW w:w="3960" w:type="dxa"/>
          </w:tcPr>
          <w:p w14:paraId="53243105"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Functional error that does not cause the malfunctioning of key system functions. </w:t>
            </w:r>
          </w:p>
          <w:p w14:paraId="2E79780A"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Error arises occasionally and does not significantly limit the speed of work processes. </w:t>
            </w:r>
          </w:p>
          <w:p w14:paraId="04FEEEB4"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A stable workaround solution is available.</w:t>
            </w:r>
          </w:p>
        </w:tc>
        <w:tc>
          <w:tcPr>
            <w:tcW w:w="1260" w:type="dxa"/>
          </w:tcPr>
          <w:p w14:paraId="4318256A"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10602BED"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8 hours</w:t>
            </w:r>
          </w:p>
        </w:tc>
      </w:tr>
      <w:tr w:rsidR="00FE6172" w:rsidRPr="008C101D" w14:paraId="3B28872B" w14:textId="77777777" w:rsidTr="043423C0">
        <w:trPr>
          <w:trHeight w:val="262"/>
        </w:trPr>
        <w:tc>
          <w:tcPr>
            <w:tcW w:w="1260" w:type="dxa"/>
          </w:tcPr>
          <w:p w14:paraId="160000D5"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Low </w:t>
            </w:r>
          </w:p>
        </w:tc>
        <w:tc>
          <w:tcPr>
            <w:tcW w:w="3960" w:type="dxa"/>
          </w:tcPr>
          <w:p w14:paraId="192CB27D"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Non-functional system deficiency or error. </w:t>
            </w:r>
          </w:p>
          <w:p w14:paraId="62C82758"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Deficient documentation. </w:t>
            </w:r>
          </w:p>
        </w:tc>
        <w:tc>
          <w:tcPr>
            <w:tcW w:w="1260" w:type="dxa"/>
          </w:tcPr>
          <w:p w14:paraId="339A552E"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42C28301" w14:textId="77777777" w:rsidR="00FE6172" w:rsidRPr="008C101D" w:rsidRDefault="043423C0" w:rsidP="043423C0">
            <w:pPr>
              <w:pStyle w:val="DefaultText"/>
              <w:spacing w:line="260" w:lineRule="exact"/>
              <w:rPr>
                <w:rFonts w:ascii="Garamond" w:eastAsia="Arial Unicode MS" w:hAnsi="Garamond" w:cs="Arial"/>
                <w:sz w:val="20"/>
                <w:lang w:val="en-GB"/>
              </w:rPr>
            </w:pPr>
            <w:r w:rsidRPr="008C101D">
              <w:rPr>
                <w:rFonts w:ascii="Garamond" w:eastAsia="Arial Unicode MS" w:hAnsi="Garamond" w:cs="Arial"/>
                <w:sz w:val="20"/>
                <w:lang w:val="en-GB"/>
              </w:rPr>
              <w:t>8 hours</w:t>
            </w:r>
          </w:p>
        </w:tc>
      </w:tr>
    </w:tbl>
    <w:p w14:paraId="1CD6533E" w14:textId="77777777" w:rsidR="00FE6172" w:rsidRPr="008C101D" w:rsidRDefault="00FE6172" w:rsidP="00FE6172">
      <w:pPr>
        <w:spacing w:after="0" w:line="240" w:lineRule="auto"/>
        <w:jc w:val="both"/>
        <w:rPr>
          <w:rFonts w:ascii="Garamond" w:hAnsi="Garamond"/>
          <w:sz w:val="24"/>
          <w:szCs w:val="24"/>
          <w:lang w:val="en-GB"/>
        </w:rPr>
      </w:pPr>
    </w:p>
    <w:p w14:paraId="65442419" w14:textId="77777777" w:rsidR="00FE6172" w:rsidRPr="008C101D" w:rsidRDefault="043423C0" w:rsidP="043423C0">
      <w:pPr>
        <w:jc w:val="both"/>
        <w:rPr>
          <w:rFonts w:ascii="Garamond" w:hAnsi="Garamond" w:cs="Arial"/>
          <w:color w:val="222222"/>
          <w:sz w:val="24"/>
          <w:szCs w:val="24"/>
          <w:lang w:val="en-GB"/>
        </w:rPr>
      </w:pPr>
      <w:r w:rsidRPr="008C101D">
        <w:rPr>
          <w:rFonts w:ascii="Garamond" w:hAnsi="Garamond" w:cs="Arial"/>
          <w:color w:val="222222"/>
          <w:sz w:val="24"/>
          <w:szCs w:val="24"/>
          <w:lang w:val="en-GB"/>
        </w:rPr>
        <w:t>As a rule, the tenderer shall provide the Contracting Authority’s users and administrators with technical support in English via email, telephone or web application, unless otherwise requested by a user. The tenderer shall provide users with technical support 5 (five) days a week for 8 (eight) hours a day from 8 am to 4 pm, except in the event of a critical error during the use of the software. Response times shall be measured in the scope of working hours, beginning when a user sends a request with all information required for the effective rectification of an error:</w:t>
      </w:r>
    </w:p>
    <w:p w14:paraId="0229C43A"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lastRenderedPageBreak/>
        <w:t xml:space="preserve">a brief description of the error, </w:t>
      </w:r>
    </w:p>
    <w:p w14:paraId="1759A330"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the severity of the error (critical, high, moderate or low);</w:t>
      </w:r>
    </w:p>
    <w:p w14:paraId="64D6322B"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detailed description of the error and steps to reproduce that error: </w:t>
      </w:r>
    </w:p>
    <w:p w14:paraId="084F8247" w14:textId="77777777" w:rsidR="00FE617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which tool was in use (description and screenshot or video), </w:t>
      </w:r>
    </w:p>
    <w:p w14:paraId="6D458B6C" w14:textId="77777777" w:rsidR="00FE617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manner and sequence of tools used (description and screenshot or video), </w:t>
      </w:r>
    </w:p>
    <w:p w14:paraId="20029FD4" w14:textId="77777777" w:rsidR="00FE617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description and screenshot or video of the error, </w:t>
      </w:r>
    </w:p>
    <w:p w14:paraId="1FBA4995" w14:textId="77777777" w:rsidR="00FE617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whether the error occurs with one or several users; </w:t>
      </w:r>
    </w:p>
    <w:p w14:paraId="48A58A22"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error message or warning from the software, operating system or database (description and screenshot or video); </w:t>
      </w:r>
    </w:p>
    <w:p w14:paraId="11B10C40"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all the necessary log files, if available; </w:t>
      </w:r>
    </w:p>
    <w:p w14:paraId="502FBB2E"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any changes to settings made by the Contracting Authority; and </w:t>
      </w:r>
    </w:p>
    <w:p w14:paraId="522CBBEF"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a description of how the Contracting Authority attempted to resolve the error.</w:t>
      </w:r>
    </w:p>
    <w:p w14:paraId="1932B311" w14:textId="77777777" w:rsidR="00FE6172" w:rsidRPr="008C101D" w:rsidRDefault="00FE6172" w:rsidP="00FE6172">
      <w:pPr>
        <w:spacing w:after="0" w:line="240" w:lineRule="auto"/>
        <w:jc w:val="both"/>
        <w:rPr>
          <w:rFonts w:ascii="Garamond" w:hAnsi="Garamond"/>
          <w:sz w:val="24"/>
          <w:szCs w:val="24"/>
          <w:lang w:val="en-GB"/>
        </w:rPr>
      </w:pPr>
    </w:p>
    <w:p w14:paraId="490C5497" w14:textId="1D12C36A"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Notice of a problem with the software will be provided to a contact em</w:t>
      </w:r>
      <w:r w:rsidR="008C101D" w:rsidRPr="008C101D">
        <w:rPr>
          <w:rFonts w:ascii="Garamond" w:hAnsi="Garamond"/>
          <w:sz w:val="24"/>
          <w:szCs w:val="24"/>
          <w:lang w:val="en-GB"/>
        </w:rPr>
        <w:t>ail address agreed in advance.</w:t>
      </w:r>
    </w:p>
    <w:p w14:paraId="7915EE48" w14:textId="77777777" w:rsidR="00FE6172" w:rsidRPr="008C101D" w:rsidRDefault="00FE6172" w:rsidP="00FE6172">
      <w:pPr>
        <w:spacing w:after="0" w:line="240" w:lineRule="auto"/>
        <w:jc w:val="both"/>
        <w:rPr>
          <w:rFonts w:ascii="Garamond" w:hAnsi="Garamond"/>
          <w:b/>
          <w:bCs/>
          <w:sz w:val="24"/>
          <w:szCs w:val="24"/>
          <w:lang w:val="en-GB"/>
        </w:rPr>
      </w:pPr>
    </w:p>
    <w:p w14:paraId="596340A8"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Acceptance and acceptance conditions:</w:t>
      </w:r>
      <w:r w:rsidRPr="008C101D">
        <w:rPr>
          <w:rFonts w:ascii="Garamond" w:hAnsi="Garamond"/>
          <w:sz w:val="24"/>
          <w:szCs w:val="24"/>
          <w:lang w:val="en-GB"/>
        </w:rPr>
        <w:t xml:space="preserve"> </w:t>
      </w:r>
    </w:p>
    <w:p w14:paraId="4FB45AA7"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software that is the subject of this call for tenders shall be used for education and research purposes (i.e. non-profit use). As an education, academic research and arts institution under the University of Ljubljana Statutes, the Contracting Authority is therefore entitled to academic licence prices.</w:t>
      </w:r>
    </w:p>
    <w:p w14:paraId="5506888A" w14:textId="77777777" w:rsidR="00FE6172" w:rsidRPr="008C101D" w:rsidRDefault="00FE6172" w:rsidP="00FE6172">
      <w:pPr>
        <w:spacing w:after="0" w:line="240" w:lineRule="auto"/>
        <w:jc w:val="both"/>
        <w:rPr>
          <w:rFonts w:ascii="Garamond" w:hAnsi="Garamond"/>
          <w:sz w:val="24"/>
          <w:szCs w:val="24"/>
          <w:lang w:val="en-GB"/>
        </w:rPr>
      </w:pPr>
    </w:p>
    <w:p w14:paraId="76B10819"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Contracting Authority will purchase all products from the successful tenderer only at academic prices.</w:t>
      </w:r>
    </w:p>
    <w:p w14:paraId="00908B7D" w14:textId="77777777" w:rsidR="00FE6172" w:rsidRPr="008C101D" w:rsidRDefault="00FE6172" w:rsidP="00FE6172">
      <w:pPr>
        <w:spacing w:after="0" w:line="240" w:lineRule="auto"/>
        <w:jc w:val="both"/>
        <w:rPr>
          <w:rFonts w:ascii="Garamond" w:hAnsi="Garamond"/>
          <w:sz w:val="24"/>
          <w:szCs w:val="24"/>
          <w:lang w:val="en-GB"/>
        </w:rPr>
      </w:pPr>
    </w:p>
    <w:p w14:paraId="4443FD2C" w14:textId="77777777" w:rsidR="00FE6172" w:rsidRPr="008C101D" w:rsidRDefault="043423C0" w:rsidP="043423C0">
      <w:pPr>
        <w:rPr>
          <w:rFonts w:ascii="Garamond" w:hAnsi="Garamond"/>
          <w:sz w:val="24"/>
          <w:szCs w:val="24"/>
          <w:lang w:val="en-GB"/>
        </w:rPr>
      </w:pPr>
      <w:r w:rsidRPr="008C101D">
        <w:rPr>
          <w:rFonts w:ascii="Garamond" w:hAnsi="Garamond"/>
          <w:sz w:val="24"/>
          <w:szCs w:val="24"/>
          <w:lang w:val="en-GB"/>
        </w:rPr>
        <w:t xml:space="preserve">The successful tenderer will enable user account registration and the service will be accepted following account configuration and operational testing by the Contracting Authority. </w:t>
      </w:r>
    </w:p>
    <w:p w14:paraId="0BA10226" w14:textId="4D1992EB" w:rsidR="38F62F85" w:rsidRPr="0015370B" w:rsidRDefault="043423C0" w:rsidP="0015370B">
      <w:pPr>
        <w:rPr>
          <w:rFonts w:ascii="Garamond" w:hAnsi="Garamond"/>
          <w:sz w:val="24"/>
          <w:szCs w:val="24"/>
          <w:lang w:val="en-GB"/>
        </w:rPr>
      </w:pPr>
      <w:r w:rsidRPr="008C101D">
        <w:rPr>
          <w:rFonts w:ascii="Garamond" w:hAnsi="Garamond"/>
          <w:sz w:val="24"/>
          <w:szCs w:val="24"/>
          <w:lang w:val="en-GB"/>
        </w:rPr>
        <w:t xml:space="preserve">If defects are established when the service is accepted and the Contracting Authority notifies the successful tenderer of those defects by email, the tenderer shall ensure that the defects are eliminated by the agreed deadline (10 business days). </w:t>
      </w:r>
    </w:p>
    <w:p w14:paraId="4B47D481" w14:textId="30BCCDC4" w:rsidR="00C111B8" w:rsidRPr="008C101D" w:rsidRDefault="008C101D" w:rsidP="043423C0">
      <w:pPr>
        <w:jc w:val="both"/>
        <w:rPr>
          <w:rFonts w:ascii="Garamond" w:eastAsia="Garamond" w:hAnsi="Garamond" w:cs="Garamond"/>
          <w:color w:val="000000" w:themeColor="text1"/>
          <w:sz w:val="24"/>
          <w:szCs w:val="24"/>
          <w:lang w:val="en-GB"/>
        </w:rPr>
      </w:pPr>
      <w:r>
        <w:rPr>
          <w:rFonts w:ascii="Garamond" w:eastAsia="Garamond" w:hAnsi="Garamond" w:cs="Garamond"/>
          <w:b/>
          <w:bCs/>
          <w:color w:val="000000" w:themeColor="text1"/>
          <w:sz w:val="24"/>
          <w:szCs w:val="24"/>
          <w:lang w:val="en-GB"/>
        </w:rPr>
        <w:t>Selection criterion:</w:t>
      </w:r>
    </w:p>
    <w:p w14:paraId="7E6C8839" w14:textId="1B5687EA" w:rsidR="00FE6172" w:rsidRPr="0015370B" w:rsidRDefault="043423C0" w:rsidP="0015370B">
      <w:pPr>
        <w:jc w:val="both"/>
        <w:rPr>
          <w:rFonts w:ascii="Garamond" w:eastAsia="Garamond" w:hAnsi="Garamond" w:cs="Garamond"/>
          <w:color w:val="000000" w:themeColor="text1"/>
          <w:sz w:val="24"/>
          <w:szCs w:val="24"/>
          <w:lang w:val="en-GB"/>
        </w:rPr>
      </w:pPr>
      <w:r w:rsidRPr="008C101D">
        <w:rPr>
          <w:rFonts w:ascii="Garamond" w:eastAsia="Garamond" w:hAnsi="Garamond" w:cs="Garamond"/>
          <w:color w:val="000000" w:themeColor="text1"/>
          <w:sz w:val="24"/>
          <w:szCs w:val="24"/>
          <w:lang w:val="en-GB"/>
        </w:rPr>
        <w:t xml:space="preserve">The tenderer shall offer a competitive per-unit price. </w:t>
      </w:r>
    </w:p>
    <w:p w14:paraId="56A6824F" w14:textId="1F658F49" w:rsidR="00FE6172" w:rsidRPr="0015370B" w:rsidRDefault="043423C0" w:rsidP="00FE6172">
      <w:pPr>
        <w:spacing w:after="0" w:line="240" w:lineRule="auto"/>
        <w:jc w:val="both"/>
        <w:rPr>
          <w:rFonts w:ascii="Garamond" w:hAnsi="Garamond"/>
          <w:i/>
          <w:iCs/>
          <w:sz w:val="24"/>
          <w:szCs w:val="24"/>
          <w:lang w:val="en-GB"/>
        </w:rPr>
      </w:pPr>
      <w:proofErr w:type="gramStart"/>
      <w:r w:rsidRPr="008C101D">
        <w:rPr>
          <w:rFonts w:ascii="Garamond" w:hAnsi="Garamond"/>
          <w:b/>
          <w:bCs/>
          <w:sz w:val="24"/>
          <w:szCs w:val="24"/>
          <w:lang w:val="en-GB"/>
        </w:rPr>
        <w:t>Deadlines:</w:t>
      </w:r>
      <w:r w:rsidRPr="008C101D">
        <w:rPr>
          <w:rFonts w:ascii="Garamond" w:hAnsi="Garamond"/>
          <w:sz w:val="24"/>
          <w:szCs w:val="24"/>
          <w:lang w:val="en-GB"/>
        </w:rPr>
        <w:t>.</w:t>
      </w:r>
      <w:proofErr w:type="gramEnd"/>
      <w:r w:rsidRPr="008C101D">
        <w:rPr>
          <w:rFonts w:ascii="Garamond" w:hAnsi="Garamond"/>
          <w:sz w:val="24"/>
          <w:szCs w:val="24"/>
          <w:lang w:val="en-GB"/>
        </w:rPr>
        <w:t xml:space="preserve"> </w:t>
      </w:r>
    </w:p>
    <w:p w14:paraId="0371E692" w14:textId="4869B02D" w:rsidR="00F05B85" w:rsidRPr="0015370B" w:rsidRDefault="043423C0" w:rsidP="0015370B">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deadline for the supply of the licences shall be no later than 10 (ten) days from the day the contract is signed by the last contracting party to sign it, unless the parties agree otherwise in writing. The licences shall be delivered to the Contracting Authority’s location, i.e. the University of Ljubljana Rector’s Office, </w:t>
      </w:r>
      <w:proofErr w:type="spellStart"/>
      <w:r w:rsidRPr="008C101D">
        <w:rPr>
          <w:rFonts w:ascii="Garamond" w:hAnsi="Garamond"/>
          <w:sz w:val="24"/>
          <w:szCs w:val="24"/>
          <w:lang w:val="en-GB"/>
        </w:rPr>
        <w:t>Kongresni</w:t>
      </w:r>
      <w:proofErr w:type="spellEnd"/>
      <w:r w:rsidRPr="008C101D">
        <w:rPr>
          <w:rFonts w:ascii="Garamond" w:hAnsi="Garamond"/>
          <w:sz w:val="24"/>
          <w:szCs w:val="24"/>
          <w:lang w:val="en-GB"/>
        </w:rPr>
        <w:t xml:space="preserve"> </w:t>
      </w:r>
      <w:proofErr w:type="spellStart"/>
      <w:r w:rsidRPr="008C101D">
        <w:rPr>
          <w:rFonts w:ascii="Garamond" w:hAnsi="Garamond"/>
          <w:sz w:val="24"/>
          <w:szCs w:val="24"/>
          <w:lang w:val="en-GB"/>
        </w:rPr>
        <w:t>trg</w:t>
      </w:r>
      <w:proofErr w:type="spellEnd"/>
      <w:r w:rsidRPr="008C101D">
        <w:rPr>
          <w:rFonts w:ascii="Garamond" w:hAnsi="Garamond"/>
          <w:sz w:val="24"/>
          <w:szCs w:val="24"/>
          <w:lang w:val="en-GB"/>
        </w:rPr>
        <w:t xml:space="preserve"> 12, 1000 Ljubljana, Slovenia. The Contracting Authority shall first distribute the licences to the member faculties that are part of the joint call for tenders (beneficiaries). Upon delivery of the licences, the tenderer shall draw up an acceptance record, to be signed by the authorised representatives of the Contracting Authority and the tenderer. By signing the acceptance record, the signatories confirm that the goods are of the requisite quality and that the ordered quantity has been delivered. If defects that do not accord with the acceptance record are subsequently established, the tenderer shall eliminate those defects free of charge and within the period set out in the table below for response and defect-elimination times. If defects cannot be eliminated by the aforementioned deadline, the tenderer shall deliver new licences to the Contracting Authority. If they fail to do so, the Contracting Authority may reduce the value of the contract or withdraw from it. In all cases, the tenderer shall reimburse the Contracting Authority for any damage incurred.</w:t>
      </w:r>
    </w:p>
    <w:p w14:paraId="468F831E" w14:textId="4AF4788B" w:rsidR="00183D1F" w:rsidRPr="008C101D" w:rsidRDefault="043423C0" w:rsidP="00C111B8">
      <w:pPr>
        <w:pStyle w:val="Odstavekseznama"/>
        <w:numPr>
          <w:ilvl w:val="0"/>
          <w:numId w:val="8"/>
        </w:numPr>
        <w:rPr>
          <w:rFonts w:ascii="Garamond" w:hAnsi="Garamond"/>
          <w:b/>
          <w:bCs/>
          <w:sz w:val="24"/>
          <w:szCs w:val="24"/>
          <w:lang w:val="en-GB"/>
        </w:rPr>
      </w:pPr>
      <w:r w:rsidRPr="008C101D">
        <w:rPr>
          <w:rFonts w:ascii="Garamond" w:hAnsi="Garamond"/>
          <w:b/>
          <w:bCs/>
          <w:sz w:val="24"/>
          <w:szCs w:val="24"/>
          <w:lang w:val="en-GB"/>
        </w:rPr>
        <w:lastRenderedPageBreak/>
        <w:t xml:space="preserve">Lot 3 – </w:t>
      </w:r>
      <w:proofErr w:type="spellStart"/>
      <w:r w:rsidRPr="008C101D">
        <w:rPr>
          <w:rFonts w:ascii="Garamond" w:hAnsi="Garamond"/>
          <w:b/>
          <w:bCs/>
          <w:sz w:val="24"/>
          <w:szCs w:val="24"/>
          <w:lang w:val="en-GB"/>
        </w:rPr>
        <w:t>BookWidgets</w:t>
      </w:r>
      <w:proofErr w:type="spellEnd"/>
    </w:p>
    <w:p w14:paraId="3A7EB12D" w14:textId="77777777" w:rsidR="00FE6172" w:rsidRPr="008C101D" w:rsidRDefault="043423C0" w:rsidP="043423C0">
      <w:pPr>
        <w:jc w:val="both"/>
        <w:rPr>
          <w:rFonts w:ascii="Garamond" w:hAnsi="Garamond"/>
          <w:sz w:val="24"/>
          <w:szCs w:val="24"/>
          <w:lang w:val="en-GB"/>
        </w:rPr>
      </w:pPr>
      <w:r w:rsidRPr="008C101D">
        <w:rPr>
          <w:rFonts w:ascii="Garamond" w:hAnsi="Garamond"/>
          <w:sz w:val="24"/>
          <w:szCs w:val="24"/>
          <w:lang w:val="en-GB"/>
        </w:rPr>
        <w:t xml:space="preserve">The public contract concerns the leasing of </w:t>
      </w:r>
      <w:proofErr w:type="spellStart"/>
      <w:r w:rsidRPr="008C101D">
        <w:rPr>
          <w:rFonts w:ascii="Garamond" w:hAnsi="Garamond"/>
          <w:sz w:val="24"/>
          <w:szCs w:val="24"/>
          <w:lang w:val="en-GB"/>
        </w:rPr>
        <w:t>BookWidgets</w:t>
      </w:r>
      <w:proofErr w:type="spellEnd"/>
      <w:r w:rsidRPr="008C101D">
        <w:rPr>
          <w:rFonts w:ascii="Garamond" w:hAnsi="Garamond"/>
          <w:sz w:val="24"/>
          <w:szCs w:val="24"/>
          <w:lang w:val="en-GB"/>
        </w:rPr>
        <w:t xml:space="preserve"> software for a period of three years, as follows:</w:t>
      </w:r>
    </w:p>
    <w:tbl>
      <w:tblPr>
        <w:tblStyle w:val="Navadnatabela1"/>
        <w:tblW w:w="5000" w:type="pct"/>
        <w:tblLook w:val="04A0" w:firstRow="1" w:lastRow="0" w:firstColumn="1" w:lastColumn="0" w:noHBand="0" w:noVBand="1"/>
      </w:tblPr>
      <w:tblGrid>
        <w:gridCol w:w="7224"/>
        <w:gridCol w:w="1838"/>
      </w:tblGrid>
      <w:tr w:rsidR="00FE6172" w:rsidRPr="008C101D" w14:paraId="0F0AD3A1"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295FE7E3"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Licence</w:t>
            </w:r>
          </w:p>
        </w:tc>
        <w:tc>
          <w:tcPr>
            <w:tcW w:w="1014" w:type="pct"/>
            <w:noWrap/>
            <w:hideMark/>
          </w:tcPr>
          <w:p w14:paraId="5F4FAF74" w14:textId="77777777" w:rsidR="00FE6172" w:rsidRPr="008C101D"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Quantity</w:t>
            </w:r>
          </w:p>
        </w:tc>
      </w:tr>
      <w:tr w:rsidR="00FE6172" w:rsidRPr="008C101D" w14:paraId="3C73CB13"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2D657CD7"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 xml:space="preserve">A) </w:t>
            </w:r>
            <w:proofErr w:type="spellStart"/>
            <w:r w:rsidRPr="008C101D">
              <w:rPr>
                <w:rFonts w:ascii="Garamond" w:hAnsi="Garamond" w:cs="Calibri"/>
                <w:color w:val="000000" w:themeColor="text1"/>
                <w:sz w:val="24"/>
                <w:szCs w:val="24"/>
                <w:lang w:val="en-GB"/>
              </w:rPr>
              <w:t>BookWidgets</w:t>
            </w:r>
            <w:proofErr w:type="spellEnd"/>
            <w:r w:rsidRPr="008C101D">
              <w:rPr>
                <w:rFonts w:ascii="Garamond" w:hAnsi="Garamond" w:cs="Calibri"/>
                <w:color w:val="000000" w:themeColor="text1"/>
                <w:sz w:val="24"/>
                <w:szCs w:val="24"/>
                <w:lang w:val="en-GB"/>
              </w:rPr>
              <w:t xml:space="preserve"> </w:t>
            </w:r>
          </w:p>
        </w:tc>
        <w:tc>
          <w:tcPr>
            <w:tcW w:w="1014" w:type="pct"/>
            <w:vMerge w:val="restart"/>
            <w:noWrap/>
            <w:hideMark/>
          </w:tcPr>
          <w:p w14:paraId="2973042C" w14:textId="77777777" w:rsidR="00FE6172" w:rsidRPr="008C101D"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lang w:val="en-GB"/>
              </w:rPr>
            </w:pPr>
            <w:r w:rsidRPr="008C101D">
              <w:rPr>
                <w:rFonts w:ascii="Garamond" w:hAnsi="Garamond" w:cs="Calibri"/>
                <w:b/>
                <w:bCs/>
                <w:color w:val="000000" w:themeColor="text1"/>
                <w:sz w:val="24"/>
                <w:szCs w:val="24"/>
                <w:lang w:val="en-GB"/>
              </w:rPr>
              <w:t>170</w:t>
            </w:r>
          </w:p>
        </w:tc>
      </w:tr>
      <w:tr w:rsidR="00FE6172" w:rsidRPr="008C101D" w14:paraId="477AB855"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41426F7E"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 xml:space="preserve">Purchase of software that acts as a plugin for Moodle/Canvas and allows the teacher to see and select the </w:t>
            </w:r>
            <w:proofErr w:type="spellStart"/>
            <w:r w:rsidRPr="008C101D">
              <w:rPr>
                <w:rFonts w:ascii="Garamond" w:hAnsi="Garamond" w:cs="Calibri"/>
                <w:b w:val="0"/>
                <w:bCs w:val="0"/>
                <w:color w:val="000000" w:themeColor="text1"/>
                <w:sz w:val="24"/>
                <w:szCs w:val="24"/>
                <w:lang w:val="en-GB"/>
              </w:rPr>
              <w:t>BookWidgets</w:t>
            </w:r>
            <w:proofErr w:type="spellEnd"/>
            <w:r w:rsidRPr="008C101D">
              <w:rPr>
                <w:rFonts w:ascii="Garamond" w:hAnsi="Garamond" w:cs="Calibri"/>
                <w:b w:val="0"/>
                <w:bCs w:val="0"/>
                <w:color w:val="000000" w:themeColor="text1"/>
                <w:sz w:val="24"/>
                <w:szCs w:val="24"/>
                <w:lang w:val="en-GB"/>
              </w:rPr>
              <w:t xml:space="preserve"> activity when logging in to the Moodle online classroom and entering their course. The licenced software also gives access to a dashboard for managing the users who have the right to use the tool. LTI LMS integration is enabled. </w:t>
            </w:r>
          </w:p>
        </w:tc>
        <w:tc>
          <w:tcPr>
            <w:tcW w:w="1014" w:type="pct"/>
            <w:vMerge/>
            <w:noWrap/>
            <w:hideMark/>
          </w:tcPr>
          <w:p w14:paraId="2CBC1B94" w14:textId="77777777" w:rsidR="00FE6172" w:rsidRPr="008C101D" w:rsidRDefault="00FE6172" w:rsidP="00E67BAF">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lang w:val="en-GB"/>
              </w:rPr>
            </w:pPr>
          </w:p>
        </w:tc>
      </w:tr>
      <w:tr w:rsidR="00FE6172" w:rsidRPr="008C101D" w14:paraId="248EF2B6"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49FE7E3A" w14:textId="77777777" w:rsidR="00FE6172" w:rsidRPr="008C101D" w:rsidRDefault="043423C0" w:rsidP="043423C0">
            <w:pPr>
              <w:jc w:val="both"/>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 xml:space="preserve">Use of the software (with technical support) for up to 170 employees at the UL member faculties that have expressed a need for it: UL AG, UL BF, UL FDV, UL FFA, UL FKKT, UL FMF, UL FPP, UL FS, UL FŠ, UL NTF, UL PEF, UL PF, UL ZF, UL Digital Centre. </w:t>
            </w:r>
          </w:p>
          <w:p w14:paraId="433D5FBF" w14:textId="77777777" w:rsidR="00FE6172" w:rsidRPr="008C101D" w:rsidRDefault="043423C0" w:rsidP="043423C0">
            <w:pPr>
              <w:jc w:val="both"/>
              <w:rPr>
                <w:rFonts w:ascii="Garamond" w:hAnsi="Garamond" w:cs="Calibri"/>
                <w:color w:val="000000" w:themeColor="text1"/>
                <w:sz w:val="24"/>
                <w:szCs w:val="24"/>
                <w:lang w:val="en-GB"/>
              </w:rPr>
            </w:pPr>
            <w:r w:rsidRPr="008C101D">
              <w:rPr>
                <w:rFonts w:ascii="Garamond" w:hAnsi="Garamond" w:cs="Calibri"/>
                <w:b w:val="0"/>
                <w:bCs w:val="0"/>
                <w:color w:val="000000" w:themeColor="text1"/>
                <w:sz w:val="24"/>
                <w:szCs w:val="24"/>
                <w:lang w:val="en-GB"/>
              </w:rPr>
              <w:t>All teachers who are to use the licence shall be entitled to install the software on their work and home computers (if installation of the software is necessary).</w:t>
            </w:r>
          </w:p>
        </w:tc>
      </w:tr>
    </w:tbl>
    <w:p w14:paraId="1B01FF2B" w14:textId="77777777" w:rsidR="00FE6172" w:rsidRPr="008C101D" w:rsidRDefault="00FE6172" w:rsidP="00FE6172">
      <w:pPr>
        <w:spacing w:after="0" w:line="240" w:lineRule="auto"/>
        <w:jc w:val="both"/>
        <w:rPr>
          <w:rFonts w:ascii="Garamond" w:hAnsi="Garamond"/>
          <w:b/>
          <w:bCs/>
          <w:sz w:val="24"/>
          <w:szCs w:val="24"/>
          <w:lang w:val="en-GB"/>
        </w:rPr>
      </w:pPr>
    </w:p>
    <w:p w14:paraId="36A6E04D" w14:textId="339A4AE0"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 xml:space="preserve">Presentation of the purpose of the order and a precise description of the activity pertaining to the order/Conditions: </w:t>
      </w:r>
      <w:r w:rsidRPr="008C101D">
        <w:rPr>
          <w:rFonts w:ascii="Garamond" w:hAnsi="Garamond"/>
          <w:sz w:val="24"/>
          <w:szCs w:val="24"/>
          <w:lang w:val="en-GB"/>
        </w:rPr>
        <w:t xml:space="preserve">The </w:t>
      </w:r>
      <w:proofErr w:type="spellStart"/>
      <w:r w:rsidRPr="008C101D">
        <w:rPr>
          <w:rFonts w:ascii="Garamond" w:hAnsi="Garamond"/>
          <w:sz w:val="24"/>
          <w:szCs w:val="24"/>
          <w:lang w:val="en-GB"/>
        </w:rPr>
        <w:t>BookWidgets</w:t>
      </w:r>
      <w:proofErr w:type="spellEnd"/>
      <w:r w:rsidRPr="008C101D">
        <w:rPr>
          <w:rFonts w:ascii="Garamond" w:hAnsi="Garamond"/>
          <w:sz w:val="24"/>
          <w:szCs w:val="24"/>
          <w:lang w:val="en-GB"/>
        </w:rPr>
        <w:t xml:space="preserve"> software, which is the subject of this tender lot, is designed to create more than 40 different interactive materials within commonly used learning environments (e.g. Moodle, MS Teams, Canvas). The successful tenderer shall ensure that the solution can be used by users (hereinafter: teachers) to create activities for regular knowledge testing, interactive presentations of content, activities involving gamification, mathematical activities, activities for organising work and study, and to embed content from external websites. Teachers will be able to use the tool to keep track of students' work, and access their results even after the assignments have been solved, when they will also be able to manually evaluate and give feedback on students' work. Within the solution, teachers will be able to access reports on each student's performance, where they can see the results, the overall performance and the correctness of individual answers. They will also be able to access reports on the performance on each interactive content.</w:t>
      </w:r>
    </w:p>
    <w:p w14:paraId="3AF7AEFB" w14:textId="77777777" w:rsidR="00FE6172" w:rsidRPr="008C101D" w:rsidRDefault="00FE6172" w:rsidP="00FE6172">
      <w:pPr>
        <w:pStyle w:val="Default"/>
        <w:rPr>
          <w:rFonts w:ascii="Garamond" w:hAnsi="Garamond"/>
          <w:b/>
          <w:bCs/>
          <w:lang w:val="en-GB"/>
        </w:rPr>
      </w:pPr>
    </w:p>
    <w:p w14:paraId="4B00B830" w14:textId="77777777" w:rsidR="00FE6172" w:rsidRPr="008C101D" w:rsidRDefault="043423C0" w:rsidP="043423C0">
      <w:pPr>
        <w:pStyle w:val="Default"/>
        <w:rPr>
          <w:rFonts w:ascii="Garamond" w:hAnsi="Garamond"/>
          <w:lang w:val="en-GB"/>
        </w:rPr>
      </w:pPr>
      <w:r w:rsidRPr="008C101D">
        <w:rPr>
          <w:rFonts w:ascii="Garamond" w:hAnsi="Garamond"/>
          <w:b/>
          <w:bCs/>
          <w:lang w:val="en-GB"/>
        </w:rPr>
        <w:t>End-users:</w:t>
      </w:r>
      <w:r w:rsidRPr="008C101D">
        <w:rPr>
          <w:rFonts w:ascii="Garamond" w:hAnsi="Garamond"/>
          <w:lang w:val="en-GB"/>
        </w:rPr>
        <w:t xml:space="preserve"> The successful tenderer shall ensure that the end-users of the solution, the higher education teachers and staff, have the rights to create new interactive content, to create their own libraries of interactive content and to share it with other users of the tool, who can also edit the content, or with students, who can solve the content. The successful tenderer shall ensure that students will not need to purchase the software, as they will be able to access the tool or the interactive content created through a link by entering a code provided by the teacher or through the learning environments within which the tool will be integrated. The successful tenderer shall ensure that there is no restriction on the number of students able to access the created content.</w:t>
      </w:r>
    </w:p>
    <w:p w14:paraId="75A6DD94" w14:textId="77777777" w:rsidR="00FE6172" w:rsidRPr="008C101D" w:rsidRDefault="00FE6172" w:rsidP="00FE6172">
      <w:pPr>
        <w:spacing w:after="0" w:line="240" w:lineRule="auto"/>
        <w:ind w:left="360"/>
        <w:jc w:val="both"/>
        <w:rPr>
          <w:rFonts w:ascii="Garamond" w:hAnsi="Garamond"/>
          <w:b/>
          <w:bCs/>
          <w:sz w:val="24"/>
          <w:szCs w:val="24"/>
          <w:lang w:val="en-GB"/>
        </w:rPr>
      </w:pPr>
    </w:p>
    <w:p w14:paraId="1D8F764C"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Method and location of provision of the service:</w:t>
      </w:r>
      <w:r w:rsidRPr="008C101D">
        <w:rPr>
          <w:rFonts w:ascii="Garamond" w:hAnsi="Garamond"/>
          <w:sz w:val="24"/>
          <w:szCs w:val="24"/>
          <w:lang w:val="en-GB"/>
        </w:rPr>
        <w:t xml:space="preserve"> The tenderer shall ensure that the software is available 24/7 as an online tool or as a desktop or mobile application on different devices running different operating systems (Windows, Mac, Chromebook, Android, iOS). The tenderer shall ensure that the software can also be integrated with the most commonly used learning environments (e.g. Moodle, MS Teams, Google Classroom, Canvas). Access to the web portal or the mobile or desktop application, or the possibility to create content within the online learning environments, must be password-protected.</w:t>
      </w:r>
    </w:p>
    <w:p w14:paraId="23B9FB15" w14:textId="77777777" w:rsidR="00FE6172" w:rsidRPr="008C101D" w:rsidRDefault="00FE6172" w:rsidP="00FE6172">
      <w:pPr>
        <w:pStyle w:val="Default"/>
        <w:rPr>
          <w:rFonts w:ascii="Garamond" w:hAnsi="Garamond"/>
          <w:lang w:val="en-GB"/>
        </w:rPr>
      </w:pPr>
    </w:p>
    <w:p w14:paraId="30E21452" w14:textId="77777777" w:rsidR="00FE6172" w:rsidRPr="008C101D" w:rsidRDefault="043423C0" w:rsidP="043423C0">
      <w:pPr>
        <w:jc w:val="both"/>
        <w:rPr>
          <w:rFonts w:ascii="Garamond" w:hAnsi="Garamond" w:cs="Arial"/>
          <w:color w:val="222222"/>
          <w:sz w:val="24"/>
          <w:szCs w:val="24"/>
          <w:lang w:val="en-GB"/>
        </w:rPr>
      </w:pPr>
      <w:r w:rsidRPr="008C101D">
        <w:rPr>
          <w:rFonts w:ascii="Garamond" w:hAnsi="Garamond"/>
          <w:b/>
          <w:bCs/>
          <w:sz w:val="24"/>
          <w:szCs w:val="24"/>
          <w:lang w:val="en-GB"/>
        </w:rPr>
        <w:t xml:space="preserve">Commencement and duration of the provision of the service: </w:t>
      </w:r>
      <w:r w:rsidRPr="008C101D">
        <w:rPr>
          <w:rFonts w:ascii="Garamond" w:hAnsi="Garamond"/>
          <w:sz w:val="24"/>
          <w:szCs w:val="24"/>
          <w:lang w:val="en-GB"/>
        </w:rPr>
        <w:t xml:space="preserve">The successful tenderer shall provide the service (access to the software) as soon as the contract comes into force and for at least </w:t>
      </w:r>
      <w:r w:rsidRPr="008C101D">
        <w:rPr>
          <w:rFonts w:ascii="Garamond" w:hAnsi="Garamond"/>
          <w:sz w:val="24"/>
          <w:szCs w:val="24"/>
          <w:lang w:val="en-GB"/>
        </w:rPr>
        <w:lastRenderedPageBreak/>
        <w:t xml:space="preserve">three years. </w:t>
      </w:r>
      <w:r w:rsidRPr="008C101D">
        <w:rPr>
          <w:rFonts w:ascii="Garamond" w:hAnsi="Garamond"/>
          <w:color w:val="222222"/>
          <w:sz w:val="24"/>
          <w:szCs w:val="24"/>
          <w:lang w:val="en-GB"/>
        </w:rPr>
        <w:t xml:space="preserve">The tenderer shall undertake to provide the Contracting Authority with the latest updates of products included in the software package for the duration of the contractual relationship. </w:t>
      </w:r>
    </w:p>
    <w:p w14:paraId="6C325066" w14:textId="77777777" w:rsidR="00FE6172" w:rsidRPr="008C101D" w:rsidRDefault="00FE6172" w:rsidP="00FE6172">
      <w:pPr>
        <w:spacing w:after="0" w:line="240" w:lineRule="auto"/>
        <w:jc w:val="both"/>
        <w:rPr>
          <w:rFonts w:ascii="Garamond" w:hAnsi="Garamond"/>
          <w:sz w:val="24"/>
          <w:szCs w:val="24"/>
          <w:lang w:val="en-GB"/>
        </w:rPr>
      </w:pPr>
    </w:p>
    <w:p w14:paraId="61434540"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Support:</w:t>
      </w:r>
      <w:r w:rsidRPr="008C101D">
        <w:rPr>
          <w:rFonts w:ascii="Garamond" w:hAnsi="Garamond"/>
          <w:sz w:val="24"/>
          <w:szCs w:val="24"/>
          <w:lang w:val="en-GB"/>
        </w:rPr>
        <w:t xml:space="preserve"> The successful tenderer shall provide 24/7 access to ready-made examples of content on the web portal that can be used by the teachers. The portal will also provide ongoing access to a variety of support materials for the use of the tool. In the event of a problem being reported, the successful tenderer shall commit to a response time and to a time within which the error must be corrected, defined as follows: </w:t>
      </w:r>
    </w:p>
    <w:p w14:paraId="6CC48D2D" w14:textId="77777777" w:rsidR="00FE6172" w:rsidRPr="008C101D" w:rsidRDefault="00FE6172" w:rsidP="00FE6172">
      <w:pPr>
        <w:spacing w:after="0" w:line="240" w:lineRule="auto"/>
        <w:jc w:val="both"/>
        <w:rPr>
          <w:rFonts w:ascii="Garamond" w:hAnsi="Garamond"/>
          <w:sz w:val="24"/>
          <w:szCs w:val="24"/>
          <w:lang w:val="en-GB"/>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FE6172" w:rsidRPr="008C101D" w14:paraId="032A96DC" w14:textId="77777777" w:rsidTr="043423C0">
        <w:trPr>
          <w:trHeight w:val="294"/>
        </w:trPr>
        <w:tc>
          <w:tcPr>
            <w:tcW w:w="1260" w:type="dxa"/>
          </w:tcPr>
          <w:p w14:paraId="4B68EAE3"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Severity of problem</w:t>
            </w:r>
          </w:p>
        </w:tc>
        <w:tc>
          <w:tcPr>
            <w:tcW w:w="3960" w:type="dxa"/>
          </w:tcPr>
          <w:p w14:paraId="1307E3E7"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Description of problem</w:t>
            </w:r>
          </w:p>
        </w:tc>
        <w:tc>
          <w:tcPr>
            <w:tcW w:w="1260" w:type="dxa"/>
          </w:tcPr>
          <w:p w14:paraId="30BEDBCD"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Response time</w:t>
            </w:r>
          </w:p>
        </w:tc>
        <w:tc>
          <w:tcPr>
            <w:tcW w:w="2520" w:type="dxa"/>
          </w:tcPr>
          <w:p w14:paraId="25031ADF"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Time in which the contractor shall rectify the error</w:t>
            </w:r>
          </w:p>
        </w:tc>
      </w:tr>
      <w:tr w:rsidR="00FE6172" w:rsidRPr="008C101D" w14:paraId="619B4B67" w14:textId="77777777" w:rsidTr="043423C0">
        <w:trPr>
          <w:trHeight w:val="333"/>
        </w:trPr>
        <w:tc>
          <w:tcPr>
            <w:tcW w:w="1260" w:type="dxa"/>
          </w:tcPr>
          <w:p w14:paraId="13EA3218"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Critical </w:t>
            </w:r>
          </w:p>
        </w:tc>
        <w:tc>
          <w:tcPr>
            <w:tcW w:w="3960" w:type="dxa"/>
          </w:tcPr>
          <w:p w14:paraId="1A9070BB"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Catastrophic error that results in the malfunctioning of the entire system. Software has damaged or destroyed a major set of data. </w:t>
            </w:r>
          </w:p>
          <w:p w14:paraId="32416E48"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The majority of services provided by the system do not function. </w:t>
            </w:r>
          </w:p>
          <w:p w14:paraId="13308A6A"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No workaround solution. </w:t>
            </w:r>
          </w:p>
        </w:tc>
        <w:tc>
          <w:tcPr>
            <w:tcW w:w="1260" w:type="dxa"/>
          </w:tcPr>
          <w:p w14:paraId="483AB835"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0FB9AFD6"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FE6172" w:rsidRPr="008C101D" w14:paraId="10970038" w14:textId="77777777" w:rsidTr="043423C0">
        <w:trPr>
          <w:trHeight w:val="294"/>
        </w:trPr>
        <w:tc>
          <w:tcPr>
            <w:tcW w:w="1260" w:type="dxa"/>
          </w:tcPr>
          <w:p w14:paraId="1DA8A422"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High </w:t>
            </w:r>
          </w:p>
        </w:tc>
        <w:tc>
          <w:tcPr>
            <w:tcW w:w="3960" w:type="dxa"/>
          </w:tcPr>
          <w:p w14:paraId="69AD6D89"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Severe error that results in the malfunctioning of a specific part of the system. </w:t>
            </w:r>
          </w:p>
          <w:p w14:paraId="3D502205"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The system generally functions, but the error prevents use by an individual group of users. </w:t>
            </w:r>
          </w:p>
          <w:p w14:paraId="46360051"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Key functions provided by the system do not work. </w:t>
            </w:r>
          </w:p>
          <w:p w14:paraId="20B70FD9"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 stable workaround solution. </w:t>
            </w:r>
          </w:p>
        </w:tc>
        <w:tc>
          <w:tcPr>
            <w:tcW w:w="1260" w:type="dxa"/>
          </w:tcPr>
          <w:p w14:paraId="29E7CB4E"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3C6F3026"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FE6172" w:rsidRPr="008C101D" w14:paraId="7036F13F" w14:textId="77777777" w:rsidTr="043423C0">
        <w:trPr>
          <w:trHeight w:val="262"/>
        </w:trPr>
        <w:tc>
          <w:tcPr>
            <w:tcW w:w="1260" w:type="dxa"/>
          </w:tcPr>
          <w:p w14:paraId="0BF012BA"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Moderate </w:t>
            </w:r>
          </w:p>
        </w:tc>
        <w:tc>
          <w:tcPr>
            <w:tcW w:w="3960" w:type="dxa"/>
          </w:tcPr>
          <w:p w14:paraId="140B2DC2"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Functional error that does not cause the malfunctioning of key system functions. </w:t>
            </w:r>
          </w:p>
          <w:p w14:paraId="0BE72A32"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Error arises occasionally and does not significantly limit the speed of work processes. </w:t>
            </w:r>
          </w:p>
          <w:p w14:paraId="3E4A74EA"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A stable workaround solution is available.</w:t>
            </w:r>
          </w:p>
        </w:tc>
        <w:tc>
          <w:tcPr>
            <w:tcW w:w="1260" w:type="dxa"/>
          </w:tcPr>
          <w:p w14:paraId="49740A0D"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03B274C9"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8 hours</w:t>
            </w:r>
          </w:p>
        </w:tc>
      </w:tr>
      <w:tr w:rsidR="00FE6172" w:rsidRPr="008C101D" w14:paraId="65C6BFD6" w14:textId="77777777" w:rsidTr="043423C0">
        <w:trPr>
          <w:trHeight w:val="262"/>
        </w:trPr>
        <w:tc>
          <w:tcPr>
            <w:tcW w:w="1260" w:type="dxa"/>
          </w:tcPr>
          <w:p w14:paraId="06D200DD"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Low </w:t>
            </w:r>
          </w:p>
        </w:tc>
        <w:tc>
          <w:tcPr>
            <w:tcW w:w="3960" w:type="dxa"/>
          </w:tcPr>
          <w:p w14:paraId="4177E53E"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Non-functional system deficiency or error. </w:t>
            </w:r>
          </w:p>
          <w:p w14:paraId="2FA255E3"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Deficient documentation. </w:t>
            </w:r>
          </w:p>
        </w:tc>
        <w:tc>
          <w:tcPr>
            <w:tcW w:w="1260" w:type="dxa"/>
          </w:tcPr>
          <w:p w14:paraId="01C5C18E"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1A9F2121" w14:textId="77777777" w:rsidR="00FE6172" w:rsidRPr="008C101D" w:rsidRDefault="043423C0" w:rsidP="043423C0">
            <w:pPr>
              <w:pStyle w:val="DefaultText"/>
              <w:spacing w:line="260" w:lineRule="exact"/>
              <w:rPr>
                <w:rFonts w:ascii="Garamond" w:eastAsia="Arial Unicode MS" w:hAnsi="Garamond" w:cs="Arial"/>
                <w:sz w:val="20"/>
                <w:lang w:val="en-GB"/>
              </w:rPr>
            </w:pPr>
            <w:r w:rsidRPr="008C101D">
              <w:rPr>
                <w:rFonts w:ascii="Garamond" w:eastAsia="Arial Unicode MS" w:hAnsi="Garamond" w:cs="Arial"/>
                <w:sz w:val="20"/>
                <w:lang w:val="en-GB"/>
              </w:rPr>
              <w:t>8 hours</w:t>
            </w:r>
          </w:p>
        </w:tc>
      </w:tr>
    </w:tbl>
    <w:p w14:paraId="14BA6536" w14:textId="77777777" w:rsidR="00FE6172" w:rsidRPr="008C101D" w:rsidRDefault="00FE6172" w:rsidP="00FE6172">
      <w:pPr>
        <w:spacing w:after="0" w:line="240" w:lineRule="auto"/>
        <w:jc w:val="both"/>
        <w:rPr>
          <w:rFonts w:ascii="Garamond" w:hAnsi="Garamond"/>
          <w:sz w:val="24"/>
          <w:szCs w:val="24"/>
          <w:lang w:val="en-GB"/>
        </w:rPr>
      </w:pPr>
    </w:p>
    <w:p w14:paraId="4DC994BE" w14:textId="77777777" w:rsidR="00FE6172" w:rsidRPr="008C101D" w:rsidRDefault="043423C0" w:rsidP="043423C0">
      <w:pPr>
        <w:jc w:val="both"/>
        <w:rPr>
          <w:rFonts w:ascii="Garamond" w:hAnsi="Garamond" w:cs="Arial"/>
          <w:color w:val="222222"/>
          <w:sz w:val="24"/>
          <w:szCs w:val="24"/>
          <w:lang w:val="en-GB"/>
        </w:rPr>
      </w:pPr>
      <w:r w:rsidRPr="008C101D">
        <w:rPr>
          <w:rFonts w:ascii="Garamond" w:hAnsi="Garamond" w:cs="Arial"/>
          <w:color w:val="222222"/>
          <w:sz w:val="24"/>
          <w:szCs w:val="24"/>
          <w:lang w:val="en-GB"/>
        </w:rPr>
        <w:t>As a rule, the tenderer shall provide the Contracting Authority’s users and administrators with technical support in English via email, telephone or web application, unless otherwise requested by a user. The tenderer shall provide users with technical support 5 (five) days a week for 8 (eight) hours a day from 8 am to 4 pm, except in the event of a critical error during the use of the software. Response times shall be measured in the scope of working hours, beginning when a user sends a request with all information required for the effective rectification of an error:</w:t>
      </w:r>
    </w:p>
    <w:p w14:paraId="495C2BD8"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brief description of the error, </w:t>
      </w:r>
    </w:p>
    <w:p w14:paraId="700AC9BE"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the severity of the error (critical, high, moderate or low);</w:t>
      </w:r>
    </w:p>
    <w:p w14:paraId="68EA7AC7"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lastRenderedPageBreak/>
        <w:t xml:space="preserve">a detailed description of the error and steps to reproduce that error: </w:t>
      </w:r>
    </w:p>
    <w:p w14:paraId="06750EC5" w14:textId="77777777" w:rsidR="00FE617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which tool was in use (description and screenshot or video), </w:t>
      </w:r>
    </w:p>
    <w:p w14:paraId="53C45350" w14:textId="77777777" w:rsidR="00FE617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manner and sequence of tools used (description and screenshot or video), </w:t>
      </w:r>
    </w:p>
    <w:p w14:paraId="2DBD034C" w14:textId="77777777" w:rsidR="00FE617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description and screenshot or video of the error, </w:t>
      </w:r>
    </w:p>
    <w:p w14:paraId="47344F47" w14:textId="77777777" w:rsidR="00FE617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whether the error occurs with one or several users; </w:t>
      </w:r>
    </w:p>
    <w:p w14:paraId="3CD23A60"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error message or warning from the software, operating system or database (description and screenshot or video); </w:t>
      </w:r>
    </w:p>
    <w:p w14:paraId="681637B5"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all the necessary log files, if available; </w:t>
      </w:r>
    </w:p>
    <w:p w14:paraId="37641BDB"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any changes to settings made by the Contracting Authority; and </w:t>
      </w:r>
    </w:p>
    <w:p w14:paraId="168D7920"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a description of how the Contracting Authority attempted to resolve the error.</w:t>
      </w:r>
    </w:p>
    <w:p w14:paraId="4C6C8EED" w14:textId="77777777" w:rsidR="00FE6172" w:rsidRPr="008C101D" w:rsidRDefault="00FE6172" w:rsidP="00FE6172">
      <w:pPr>
        <w:spacing w:after="0" w:line="240" w:lineRule="auto"/>
        <w:jc w:val="both"/>
        <w:rPr>
          <w:rFonts w:ascii="Garamond" w:hAnsi="Garamond"/>
          <w:sz w:val="24"/>
          <w:szCs w:val="24"/>
          <w:lang w:val="en-GB"/>
        </w:rPr>
      </w:pPr>
    </w:p>
    <w:p w14:paraId="7BB3ECD1" w14:textId="2E2067D9"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Notice of a problem with the software will be provided to a contact email address agreed in advance.</w:t>
      </w:r>
      <w:r w:rsidR="008C101D">
        <w:rPr>
          <w:rFonts w:ascii="Garamond" w:hAnsi="Garamond"/>
          <w:sz w:val="24"/>
          <w:szCs w:val="24"/>
          <w:lang w:val="en-GB"/>
        </w:rPr>
        <w:t xml:space="preserve"> </w:t>
      </w:r>
    </w:p>
    <w:p w14:paraId="4090FC25" w14:textId="77777777" w:rsidR="00FE6172" w:rsidRPr="008C101D" w:rsidRDefault="00FE6172" w:rsidP="00FE6172">
      <w:pPr>
        <w:spacing w:after="0" w:line="240" w:lineRule="auto"/>
        <w:jc w:val="both"/>
        <w:rPr>
          <w:rFonts w:ascii="Garamond" w:hAnsi="Garamond"/>
          <w:b/>
          <w:bCs/>
          <w:sz w:val="24"/>
          <w:szCs w:val="24"/>
          <w:lang w:val="en-GB"/>
        </w:rPr>
      </w:pPr>
    </w:p>
    <w:p w14:paraId="1525F8C7"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Acceptance and acceptance conditions:</w:t>
      </w:r>
      <w:r w:rsidRPr="008C101D">
        <w:rPr>
          <w:rFonts w:ascii="Garamond" w:hAnsi="Garamond"/>
          <w:sz w:val="24"/>
          <w:szCs w:val="24"/>
          <w:lang w:val="en-GB"/>
        </w:rPr>
        <w:t xml:space="preserve"> </w:t>
      </w:r>
    </w:p>
    <w:p w14:paraId="6CC59BE5"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software that is the subject of this call for tenders shall be used for education and research purposes (i.e. non-profit use). As an education, academic research and arts institution under the University of Ljubljana Statutes, the Contracting Authority is therefore entitled to academic licence prices.</w:t>
      </w:r>
    </w:p>
    <w:p w14:paraId="73FA8378" w14:textId="77777777" w:rsidR="00FE6172" w:rsidRPr="008C101D" w:rsidRDefault="00FE6172" w:rsidP="00FE6172">
      <w:pPr>
        <w:spacing w:after="0" w:line="240" w:lineRule="auto"/>
        <w:jc w:val="both"/>
        <w:rPr>
          <w:rFonts w:ascii="Garamond" w:hAnsi="Garamond"/>
          <w:sz w:val="24"/>
          <w:szCs w:val="24"/>
          <w:lang w:val="en-GB"/>
        </w:rPr>
      </w:pPr>
    </w:p>
    <w:p w14:paraId="6C92865B"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Contracting Authority will purchase all products from the successful tenderer only at academic prices.</w:t>
      </w:r>
    </w:p>
    <w:p w14:paraId="4C394353" w14:textId="77777777" w:rsidR="00FE6172" w:rsidRPr="008C101D" w:rsidRDefault="00FE6172" w:rsidP="00FE6172">
      <w:pPr>
        <w:spacing w:after="0" w:line="240" w:lineRule="auto"/>
        <w:jc w:val="both"/>
        <w:rPr>
          <w:rFonts w:ascii="Garamond" w:hAnsi="Garamond"/>
          <w:sz w:val="24"/>
          <w:szCs w:val="24"/>
          <w:lang w:val="en-GB"/>
        </w:rPr>
      </w:pPr>
    </w:p>
    <w:p w14:paraId="4BD8A124" w14:textId="77777777" w:rsidR="00FE6172" w:rsidRPr="008C101D" w:rsidRDefault="043423C0" w:rsidP="043423C0">
      <w:pPr>
        <w:rPr>
          <w:rFonts w:ascii="Garamond" w:hAnsi="Garamond"/>
          <w:sz w:val="24"/>
          <w:szCs w:val="24"/>
          <w:lang w:val="en-GB"/>
        </w:rPr>
      </w:pPr>
      <w:r w:rsidRPr="008C101D">
        <w:rPr>
          <w:rFonts w:ascii="Garamond" w:hAnsi="Garamond"/>
          <w:sz w:val="24"/>
          <w:szCs w:val="24"/>
          <w:lang w:val="en-GB"/>
        </w:rPr>
        <w:t xml:space="preserve">The successful tenderer will enable user account registration and the service will be accepted following account configuration and operational testing by the Contracting Authority. </w:t>
      </w:r>
    </w:p>
    <w:p w14:paraId="7FEC89B2" w14:textId="7A47461D" w:rsidR="38F62F85" w:rsidRPr="0015370B" w:rsidRDefault="043423C0" w:rsidP="0015370B">
      <w:pPr>
        <w:rPr>
          <w:rFonts w:ascii="Garamond" w:hAnsi="Garamond"/>
          <w:sz w:val="24"/>
          <w:szCs w:val="24"/>
          <w:lang w:val="en-GB"/>
        </w:rPr>
      </w:pPr>
      <w:r w:rsidRPr="008C101D">
        <w:rPr>
          <w:rFonts w:ascii="Garamond" w:hAnsi="Garamond"/>
          <w:sz w:val="24"/>
          <w:szCs w:val="24"/>
          <w:lang w:val="en-GB"/>
        </w:rPr>
        <w:t xml:space="preserve">If defects are established when the service is accepted and the Contracting Authority notifies the successful tenderer of those defects by email, the tenderer shall ensure that the defects are eliminated by the agreed deadline (10 business days). </w:t>
      </w:r>
    </w:p>
    <w:p w14:paraId="66A90E85" w14:textId="327F03C1" w:rsidR="00C111B8" w:rsidRPr="008C101D" w:rsidRDefault="043423C0" w:rsidP="043423C0">
      <w:pPr>
        <w:jc w:val="both"/>
        <w:rPr>
          <w:rFonts w:ascii="Garamond" w:eastAsia="Garamond" w:hAnsi="Garamond" w:cs="Garamond"/>
          <w:color w:val="000000" w:themeColor="text1"/>
          <w:sz w:val="24"/>
          <w:szCs w:val="24"/>
          <w:lang w:val="en-GB"/>
        </w:rPr>
      </w:pPr>
      <w:r w:rsidRPr="008C101D">
        <w:rPr>
          <w:rFonts w:ascii="Garamond" w:eastAsia="Garamond" w:hAnsi="Garamond" w:cs="Garamond"/>
          <w:b/>
          <w:bCs/>
          <w:color w:val="000000" w:themeColor="text1"/>
          <w:sz w:val="24"/>
          <w:szCs w:val="24"/>
          <w:lang w:val="en-GB"/>
        </w:rPr>
        <w:t>Selection criterion:</w:t>
      </w:r>
      <w:r w:rsidR="008C101D">
        <w:rPr>
          <w:rFonts w:ascii="Garamond" w:eastAsia="Garamond" w:hAnsi="Garamond" w:cs="Garamond"/>
          <w:b/>
          <w:bCs/>
          <w:color w:val="000000" w:themeColor="text1"/>
          <w:sz w:val="24"/>
          <w:szCs w:val="24"/>
          <w:lang w:val="en-GB"/>
        </w:rPr>
        <w:t xml:space="preserve"> </w:t>
      </w:r>
    </w:p>
    <w:p w14:paraId="1E1E05DA" w14:textId="43C48EDA" w:rsidR="38F62F85" w:rsidRPr="008C101D" w:rsidRDefault="043423C0" w:rsidP="043423C0">
      <w:pPr>
        <w:jc w:val="both"/>
        <w:rPr>
          <w:rFonts w:ascii="Garamond" w:eastAsia="Garamond" w:hAnsi="Garamond" w:cs="Garamond"/>
          <w:color w:val="000000" w:themeColor="text1"/>
          <w:sz w:val="24"/>
          <w:szCs w:val="24"/>
          <w:lang w:val="en-GB"/>
        </w:rPr>
      </w:pPr>
      <w:r w:rsidRPr="008C101D">
        <w:rPr>
          <w:rFonts w:ascii="Garamond" w:eastAsia="Garamond" w:hAnsi="Garamond" w:cs="Garamond"/>
          <w:color w:val="000000" w:themeColor="text1"/>
          <w:sz w:val="24"/>
          <w:szCs w:val="24"/>
          <w:lang w:val="en-GB"/>
        </w:rPr>
        <w:t xml:space="preserve">The tenderer shall offer a competitive per-unit price. </w:t>
      </w:r>
    </w:p>
    <w:p w14:paraId="78DA0552" w14:textId="22B2F12E" w:rsidR="00FE6172" w:rsidRPr="008C101D" w:rsidRDefault="00FE6172" w:rsidP="00FE6172">
      <w:pPr>
        <w:pStyle w:val="ListParagraph1"/>
        <w:spacing w:after="0" w:line="240" w:lineRule="auto"/>
        <w:ind w:left="0"/>
        <w:rPr>
          <w:sz w:val="24"/>
          <w:szCs w:val="24"/>
          <w:lang w:val="en-GB"/>
        </w:rPr>
      </w:pPr>
    </w:p>
    <w:p w14:paraId="30F79ECE" w14:textId="3CE34C4C" w:rsidR="00FE6172" w:rsidRPr="0015370B" w:rsidRDefault="043423C0" w:rsidP="00FE6172">
      <w:pPr>
        <w:spacing w:after="0" w:line="240" w:lineRule="auto"/>
        <w:jc w:val="both"/>
        <w:rPr>
          <w:rFonts w:ascii="Garamond" w:hAnsi="Garamond"/>
          <w:i/>
          <w:iCs/>
          <w:sz w:val="24"/>
          <w:szCs w:val="24"/>
          <w:lang w:val="en-GB"/>
        </w:rPr>
      </w:pPr>
      <w:r w:rsidRPr="008C101D">
        <w:rPr>
          <w:rFonts w:ascii="Garamond" w:hAnsi="Garamond"/>
          <w:b/>
          <w:bCs/>
          <w:sz w:val="24"/>
          <w:szCs w:val="24"/>
          <w:lang w:val="en-GB"/>
        </w:rPr>
        <w:t xml:space="preserve">Deadlines: </w:t>
      </w:r>
      <w:r w:rsidRPr="008C101D">
        <w:rPr>
          <w:rFonts w:ascii="Garamond" w:hAnsi="Garamond"/>
          <w:sz w:val="24"/>
          <w:szCs w:val="24"/>
          <w:lang w:val="en-GB"/>
        </w:rPr>
        <w:t xml:space="preserve"> </w:t>
      </w:r>
    </w:p>
    <w:p w14:paraId="7E19F320" w14:textId="50DB38CC" w:rsidR="00F05B85" w:rsidRDefault="043423C0" w:rsidP="0015370B">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deadline for the supply of the licences shall be no later than 10 (ten) days from the day the contract is signed by the last contracting party to sign it, unless the parties agree otherwise in writing. The licences shall be delivered to the Contracting Authority’s location, i.e. the University of Ljubljana Rector’s Office, </w:t>
      </w:r>
      <w:proofErr w:type="spellStart"/>
      <w:r w:rsidRPr="008C101D">
        <w:rPr>
          <w:rFonts w:ascii="Garamond" w:hAnsi="Garamond"/>
          <w:sz w:val="24"/>
          <w:szCs w:val="24"/>
          <w:lang w:val="en-GB"/>
        </w:rPr>
        <w:t>Kongresni</w:t>
      </w:r>
      <w:proofErr w:type="spellEnd"/>
      <w:r w:rsidRPr="008C101D">
        <w:rPr>
          <w:rFonts w:ascii="Garamond" w:hAnsi="Garamond"/>
          <w:sz w:val="24"/>
          <w:szCs w:val="24"/>
          <w:lang w:val="en-GB"/>
        </w:rPr>
        <w:t xml:space="preserve"> </w:t>
      </w:r>
      <w:proofErr w:type="spellStart"/>
      <w:r w:rsidRPr="008C101D">
        <w:rPr>
          <w:rFonts w:ascii="Garamond" w:hAnsi="Garamond"/>
          <w:sz w:val="24"/>
          <w:szCs w:val="24"/>
          <w:lang w:val="en-GB"/>
        </w:rPr>
        <w:t>trg</w:t>
      </w:r>
      <w:proofErr w:type="spellEnd"/>
      <w:r w:rsidRPr="008C101D">
        <w:rPr>
          <w:rFonts w:ascii="Garamond" w:hAnsi="Garamond"/>
          <w:sz w:val="24"/>
          <w:szCs w:val="24"/>
          <w:lang w:val="en-GB"/>
        </w:rPr>
        <w:t xml:space="preserve"> 12, 1000 Ljubljana, Slovenia. The Contracting Authority shall first distribute the licences to the member faculties that are part of the joint call for tenders (beneficiaries). Upon delivery of the licences, the tenderer shall draw up an acceptance record, to be signed by the authorised representatives of the Contracting Authority and the tenderer. By signing the acceptance record, the signatories confirm that the goods are of the requisite quality and that the ordered quantity has been delivered. If defects that do not accord with the acceptance record are subsequently established, the tenderer shall eliminate those defects free of charge and within the period set out in the table below for response and defect-elimination times. If defects cannot be eliminated by the aforementioned deadline, the tenderer shall deliver new licences to the Contracting Authority. If they fail to do so, the Contracting Authority may reduce the value of the contract or withdraw from it. In all cases, the tenderer shall reimburse the Contracting Authority for any damage incurred.</w:t>
      </w:r>
    </w:p>
    <w:p w14:paraId="051EBBA3" w14:textId="77777777" w:rsidR="0015370B" w:rsidRPr="0015370B" w:rsidRDefault="0015370B" w:rsidP="0015370B">
      <w:pPr>
        <w:spacing w:after="0" w:line="240" w:lineRule="auto"/>
        <w:jc w:val="both"/>
        <w:rPr>
          <w:rFonts w:ascii="Garamond" w:hAnsi="Garamond"/>
          <w:sz w:val="24"/>
          <w:szCs w:val="24"/>
          <w:lang w:val="en-GB"/>
        </w:rPr>
      </w:pPr>
    </w:p>
    <w:p w14:paraId="76FB03B4" w14:textId="04218506" w:rsidR="00183D1F" w:rsidRPr="008C101D" w:rsidRDefault="043423C0" w:rsidP="00C111B8">
      <w:pPr>
        <w:pStyle w:val="Odstavekseznama"/>
        <w:numPr>
          <w:ilvl w:val="0"/>
          <w:numId w:val="8"/>
        </w:numPr>
        <w:rPr>
          <w:rFonts w:ascii="Garamond" w:hAnsi="Garamond"/>
          <w:b/>
          <w:bCs/>
          <w:sz w:val="24"/>
          <w:szCs w:val="24"/>
          <w:lang w:val="en-GB"/>
        </w:rPr>
      </w:pPr>
      <w:r w:rsidRPr="008C101D">
        <w:rPr>
          <w:rFonts w:ascii="Garamond" w:hAnsi="Garamond"/>
          <w:b/>
          <w:bCs/>
          <w:sz w:val="24"/>
          <w:szCs w:val="24"/>
          <w:lang w:val="en-GB"/>
        </w:rPr>
        <w:lastRenderedPageBreak/>
        <w:t xml:space="preserve">Lot 4 – </w:t>
      </w:r>
      <w:proofErr w:type="spellStart"/>
      <w:r w:rsidRPr="008C101D">
        <w:rPr>
          <w:rFonts w:ascii="Garamond" w:hAnsi="Garamond"/>
          <w:b/>
          <w:bCs/>
          <w:sz w:val="24"/>
          <w:szCs w:val="24"/>
          <w:lang w:val="en-GB"/>
        </w:rPr>
        <w:t>iorad</w:t>
      </w:r>
      <w:proofErr w:type="spellEnd"/>
    </w:p>
    <w:p w14:paraId="32A94750" w14:textId="77777777" w:rsidR="00FE6172" w:rsidRPr="008C101D" w:rsidRDefault="043423C0" w:rsidP="043423C0">
      <w:pPr>
        <w:jc w:val="both"/>
        <w:rPr>
          <w:rFonts w:ascii="Garamond" w:hAnsi="Garamond"/>
          <w:sz w:val="24"/>
          <w:szCs w:val="24"/>
          <w:lang w:val="en-GB"/>
        </w:rPr>
      </w:pPr>
      <w:r w:rsidRPr="008C101D">
        <w:rPr>
          <w:rFonts w:ascii="Garamond" w:hAnsi="Garamond"/>
          <w:sz w:val="24"/>
          <w:szCs w:val="24"/>
          <w:lang w:val="en-GB"/>
        </w:rPr>
        <w:t xml:space="preserve">The public contract concerns the leasing of </w:t>
      </w:r>
      <w:proofErr w:type="spellStart"/>
      <w:r w:rsidRPr="008C101D">
        <w:rPr>
          <w:rFonts w:ascii="Garamond" w:hAnsi="Garamond"/>
          <w:sz w:val="24"/>
          <w:szCs w:val="24"/>
          <w:lang w:val="en-GB"/>
        </w:rPr>
        <w:t>iorad</w:t>
      </w:r>
      <w:proofErr w:type="spellEnd"/>
      <w:r w:rsidRPr="008C101D">
        <w:rPr>
          <w:rFonts w:ascii="Garamond" w:hAnsi="Garamond"/>
          <w:sz w:val="24"/>
          <w:szCs w:val="24"/>
          <w:lang w:val="en-GB"/>
        </w:rPr>
        <w:t xml:space="preserve"> software for a period of three years, as follows:</w:t>
      </w:r>
    </w:p>
    <w:tbl>
      <w:tblPr>
        <w:tblStyle w:val="Navadnatabela1"/>
        <w:tblW w:w="5000" w:type="pct"/>
        <w:tblLook w:val="04A0" w:firstRow="1" w:lastRow="0" w:firstColumn="1" w:lastColumn="0" w:noHBand="0" w:noVBand="1"/>
      </w:tblPr>
      <w:tblGrid>
        <w:gridCol w:w="7224"/>
        <w:gridCol w:w="1838"/>
      </w:tblGrid>
      <w:tr w:rsidR="00FE6172" w:rsidRPr="008C101D" w14:paraId="394B0FD4"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2321A7AC"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Licence</w:t>
            </w:r>
          </w:p>
        </w:tc>
        <w:tc>
          <w:tcPr>
            <w:tcW w:w="1014" w:type="pct"/>
            <w:noWrap/>
            <w:hideMark/>
          </w:tcPr>
          <w:p w14:paraId="5D2A42A1" w14:textId="77777777" w:rsidR="00FE6172" w:rsidRPr="008C101D"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Quantity</w:t>
            </w:r>
          </w:p>
        </w:tc>
      </w:tr>
      <w:tr w:rsidR="00FE6172" w:rsidRPr="008C101D" w14:paraId="0F289BA9"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0FAAFCBA"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 xml:space="preserve">A) </w:t>
            </w:r>
            <w:proofErr w:type="spellStart"/>
            <w:r w:rsidRPr="008C101D">
              <w:rPr>
                <w:rFonts w:ascii="Garamond" w:hAnsi="Garamond" w:cs="Calibri"/>
                <w:color w:val="000000" w:themeColor="text1"/>
                <w:sz w:val="24"/>
                <w:szCs w:val="24"/>
                <w:lang w:val="en-GB"/>
              </w:rPr>
              <w:t>iorad</w:t>
            </w:r>
            <w:proofErr w:type="spellEnd"/>
            <w:r w:rsidRPr="008C101D">
              <w:rPr>
                <w:rFonts w:ascii="Garamond" w:hAnsi="Garamond" w:cs="Calibri"/>
                <w:color w:val="000000" w:themeColor="text1"/>
                <w:sz w:val="24"/>
                <w:szCs w:val="24"/>
                <w:lang w:val="en-GB"/>
              </w:rPr>
              <w:t xml:space="preserve"> for School Districts and Universities</w:t>
            </w:r>
          </w:p>
        </w:tc>
        <w:tc>
          <w:tcPr>
            <w:tcW w:w="1014" w:type="pct"/>
            <w:vMerge w:val="restart"/>
            <w:noWrap/>
            <w:hideMark/>
          </w:tcPr>
          <w:p w14:paraId="2DAE34B4" w14:textId="77777777" w:rsidR="00FE6172" w:rsidRPr="008C101D"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lang w:val="en-GB"/>
              </w:rPr>
            </w:pPr>
            <w:r w:rsidRPr="008C101D">
              <w:rPr>
                <w:rFonts w:ascii="Garamond" w:hAnsi="Garamond" w:cs="Calibri"/>
                <w:b/>
                <w:bCs/>
                <w:color w:val="000000" w:themeColor="text1"/>
                <w:sz w:val="24"/>
                <w:szCs w:val="24"/>
                <w:lang w:val="en-GB"/>
              </w:rPr>
              <w:t>130</w:t>
            </w:r>
          </w:p>
        </w:tc>
      </w:tr>
      <w:tr w:rsidR="00FE6172" w:rsidRPr="008C101D" w14:paraId="7D0C9D22"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23E853B3"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 xml:space="preserve">Use of the licenced software in a university environment for up to 130 employees. The licenced software includes SSO SAML. </w:t>
            </w:r>
          </w:p>
        </w:tc>
        <w:tc>
          <w:tcPr>
            <w:tcW w:w="1014" w:type="pct"/>
            <w:vMerge/>
            <w:noWrap/>
            <w:hideMark/>
          </w:tcPr>
          <w:p w14:paraId="22DFC170" w14:textId="77777777" w:rsidR="00FE6172" w:rsidRPr="008C101D" w:rsidRDefault="00FE6172" w:rsidP="00E67BAF">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lang w:val="en-GB"/>
              </w:rPr>
            </w:pPr>
          </w:p>
        </w:tc>
      </w:tr>
      <w:tr w:rsidR="00FE6172" w:rsidRPr="008C101D" w14:paraId="0382840B"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67F50B13" w14:textId="77777777" w:rsidR="00FE6172" w:rsidRPr="008C101D" w:rsidRDefault="043423C0" w:rsidP="043423C0">
            <w:pPr>
              <w:jc w:val="both"/>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 xml:space="preserve">Use of the software (with technical support) for up to 130 employees at the UL member faculties that have expressed a need for it: UL BF, UL FDV, UL FF, UL FFA, UL FKKT, UL FMF, UL FPP, UL FŠ, UL NTF, UL PEF, UL ZF, UL Digital Centre. </w:t>
            </w:r>
          </w:p>
          <w:p w14:paraId="3EB6BD22" w14:textId="77777777" w:rsidR="00FE6172" w:rsidRPr="008C101D" w:rsidRDefault="043423C0" w:rsidP="043423C0">
            <w:pPr>
              <w:jc w:val="both"/>
              <w:rPr>
                <w:rFonts w:ascii="Garamond" w:hAnsi="Garamond" w:cs="Calibri"/>
                <w:color w:val="000000" w:themeColor="text1"/>
                <w:sz w:val="24"/>
                <w:szCs w:val="24"/>
                <w:lang w:val="en-GB"/>
              </w:rPr>
            </w:pPr>
            <w:r w:rsidRPr="008C101D">
              <w:rPr>
                <w:rFonts w:ascii="Garamond" w:hAnsi="Garamond" w:cs="Calibri"/>
                <w:b w:val="0"/>
                <w:bCs w:val="0"/>
                <w:color w:val="000000" w:themeColor="text1"/>
                <w:sz w:val="24"/>
                <w:szCs w:val="24"/>
                <w:lang w:val="en-GB"/>
              </w:rPr>
              <w:t>All teachers who are to use the licence shall be entitled to install the software on their work and home computers (if installation of the software is necessary).</w:t>
            </w:r>
          </w:p>
        </w:tc>
      </w:tr>
    </w:tbl>
    <w:p w14:paraId="4110406F" w14:textId="77777777" w:rsidR="00FE6172" w:rsidRPr="008C101D" w:rsidRDefault="00FE6172" w:rsidP="00FE6172">
      <w:pPr>
        <w:spacing w:after="0" w:line="240" w:lineRule="auto"/>
        <w:jc w:val="both"/>
        <w:rPr>
          <w:rFonts w:ascii="Garamond" w:hAnsi="Garamond"/>
          <w:b/>
          <w:bCs/>
          <w:sz w:val="24"/>
          <w:szCs w:val="24"/>
          <w:lang w:val="en-GB"/>
        </w:rPr>
      </w:pPr>
    </w:p>
    <w:p w14:paraId="2784C322" w14:textId="747B02CE"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 xml:space="preserve">Presentation of the purpose of the order and a precise description of the activity pertaining to the order/Conditions: </w:t>
      </w:r>
      <w:r w:rsidRPr="008C101D">
        <w:rPr>
          <w:rFonts w:ascii="Garamond" w:hAnsi="Garamond"/>
          <w:sz w:val="24"/>
          <w:szCs w:val="24"/>
          <w:lang w:val="en-GB"/>
        </w:rPr>
        <w:t xml:space="preserve">The </w:t>
      </w:r>
      <w:proofErr w:type="spellStart"/>
      <w:r w:rsidRPr="008C101D">
        <w:rPr>
          <w:rFonts w:ascii="Garamond" w:hAnsi="Garamond"/>
          <w:sz w:val="24"/>
          <w:szCs w:val="24"/>
          <w:lang w:val="en-GB"/>
        </w:rPr>
        <w:t>iorad</w:t>
      </w:r>
      <w:proofErr w:type="spellEnd"/>
      <w:r w:rsidRPr="008C101D">
        <w:rPr>
          <w:rFonts w:ascii="Garamond" w:hAnsi="Garamond"/>
          <w:sz w:val="24"/>
          <w:szCs w:val="24"/>
          <w:lang w:val="en-GB"/>
        </w:rPr>
        <w:t xml:space="preserve"> software, which is the subject of this tender lot, is designed to create interactive step-by-step guides that can be used to create various instructions on how to use different online services, procedures, etc., and to modify or update the guides at a later stage. The software works in such a way where each click/step of the user is recorded when the guide is created, and text in written or audio form can also be added when editing. The successful tenderer shall ensure that the software and the resulting content can be used in direct contact with students or also in hybrid, distance or combined study modes, as the material can be shared with students via a URL link and can be accessed by students without registration via a computer or mobile devices running different operating systems.</w:t>
      </w:r>
    </w:p>
    <w:p w14:paraId="2B3EBCE7" w14:textId="77777777" w:rsidR="00FE6172" w:rsidRPr="008C101D" w:rsidRDefault="00FE6172" w:rsidP="00FE6172">
      <w:pPr>
        <w:spacing w:after="0" w:line="240" w:lineRule="auto"/>
        <w:jc w:val="both"/>
        <w:rPr>
          <w:rFonts w:ascii="Garamond" w:hAnsi="Garamond"/>
          <w:b/>
          <w:bCs/>
          <w:sz w:val="24"/>
          <w:szCs w:val="24"/>
          <w:lang w:val="en-GB"/>
        </w:rPr>
      </w:pPr>
    </w:p>
    <w:p w14:paraId="20E1C3AF"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End-users of the service:</w:t>
      </w:r>
      <w:r w:rsidRPr="008C101D">
        <w:rPr>
          <w:rFonts w:ascii="Garamond" w:hAnsi="Garamond"/>
          <w:sz w:val="24"/>
          <w:szCs w:val="24"/>
          <w:lang w:val="en-GB"/>
        </w:rPr>
        <w:t xml:space="preserve"> The successful tenderer shall ensure that end-users of the solution (higher education teachers and other staff) are able to create new content and are provided with the opportunity of taking part in collaborative creation and content-sharing. The successful tenderer shall ensure that students will not be required to purchase the software as they will be able to access the content created by their teacher via a link. Students shall be enabled anonymous access or (on registration into the environment) access with a user account, which enables teachers to record detailed analytics on viewing and solving the materials created. The successful tenderer shall ensure that there is no restriction on the number of students able to access the created content.</w:t>
      </w:r>
    </w:p>
    <w:p w14:paraId="101CDB48" w14:textId="77777777" w:rsidR="00FE6172" w:rsidRPr="008C101D" w:rsidRDefault="00FE6172" w:rsidP="00FE6172">
      <w:pPr>
        <w:spacing w:after="0" w:line="240" w:lineRule="auto"/>
        <w:jc w:val="both"/>
        <w:rPr>
          <w:rFonts w:ascii="Garamond" w:hAnsi="Garamond"/>
          <w:b/>
          <w:bCs/>
          <w:sz w:val="24"/>
          <w:szCs w:val="24"/>
          <w:lang w:val="en-GB"/>
        </w:rPr>
      </w:pPr>
    </w:p>
    <w:p w14:paraId="3E15104E"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Method and location of provision of the service:</w:t>
      </w:r>
      <w:r w:rsidRPr="008C101D">
        <w:rPr>
          <w:rFonts w:ascii="Garamond" w:hAnsi="Garamond"/>
          <w:sz w:val="24"/>
          <w:szCs w:val="24"/>
          <w:lang w:val="en-GB"/>
        </w:rPr>
        <w:t xml:space="preserve"> The tenderer shall ensure that the software is accessible 24/7 on the web portal (tenderer’s cloud service) and as a desktop application, which means that access to the tool is possible via a web browser and an established internet connection regardless of the device or operating system through which the software is accessed. Access to the web portal must be password-protected. The selected solution shall enable SSO integration with the Contracting Authority’s institution. The Contracting Authority’s institution requires SSO implementation via AD or Shibboleth/SAML. The tool shall enable integration with different learning environments (Canvas), tools (Google Drive, YouTube) etc., and include customised display options for students with special status (possibility of changing colours, using a text reader, choosing the viewing mode – independent or manual step-by-step), etc.</w:t>
      </w:r>
    </w:p>
    <w:p w14:paraId="491F4E30" w14:textId="77777777" w:rsidR="00FE6172" w:rsidRPr="008C101D" w:rsidRDefault="00FE6172" w:rsidP="00FE6172">
      <w:pPr>
        <w:rPr>
          <w:rFonts w:ascii="Garamond" w:hAnsi="Garamond"/>
          <w:lang w:val="en-GB"/>
        </w:rPr>
      </w:pPr>
    </w:p>
    <w:p w14:paraId="510756B6" w14:textId="77777777" w:rsidR="00FE6172" w:rsidRPr="008C101D" w:rsidRDefault="043423C0" w:rsidP="043423C0">
      <w:pPr>
        <w:jc w:val="both"/>
        <w:rPr>
          <w:rFonts w:ascii="Garamond" w:hAnsi="Garamond" w:cs="Arial"/>
          <w:color w:val="222222"/>
          <w:sz w:val="24"/>
          <w:szCs w:val="24"/>
          <w:lang w:val="en-GB"/>
        </w:rPr>
      </w:pPr>
      <w:r w:rsidRPr="008C101D">
        <w:rPr>
          <w:rFonts w:ascii="Garamond" w:hAnsi="Garamond"/>
          <w:b/>
          <w:bCs/>
          <w:sz w:val="24"/>
          <w:szCs w:val="24"/>
          <w:lang w:val="en-GB"/>
        </w:rPr>
        <w:t xml:space="preserve">Commencement and duration of the provision of the service: </w:t>
      </w:r>
      <w:r w:rsidRPr="008C101D">
        <w:rPr>
          <w:rFonts w:ascii="Garamond" w:hAnsi="Garamond"/>
          <w:sz w:val="24"/>
          <w:szCs w:val="24"/>
          <w:lang w:val="en-GB"/>
        </w:rPr>
        <w:t xml:space="preserve">The successful tenderer shall provide the service (access to the software) as soon as the contract comes into force and for at least three years. </w:t>
      </w:r>
      <w:r w:rsidRPr="008C101D">
        <w:rPr>
          <w:rFonts w:ascii="Garamond" w:hAnsi="Garamond"/>
          <w:color w:val="222222"/>
          <w:sz w:val="24"/>
          <w:szCs w:val="24"/>
          <w:lang w:val="en-GB"/>
        </w:rPr>
        <w:t xml:space="preserve">The tenderer shall undertake to provide the Contracting Authority with the latest updates of products included in the software package for the duration of the contractual relationship. </w:t>
      </w:r>
    </w:p>
    <w:p w14:paraId="219664B4" w14:textId="77777777" w:rsidR="00FE6172" w:rsidRPr="008C101D" w:rsidRDefault="00FE6172" w:rsidP="00FE6172">
      <w:pPr>
        <w:spacing w:after="0" w:line="240" w:lineRule="auto"/>
        <w:jc w:val="both"/>
        <w:rPr>
          <w:rFonts w:ascii="Garamond" w:hAnsi="Garamond"/>
          <w:sz w:val="24"/>
          <w:szCs w:val="24"/>
          <w:lang w:val="en-GB"/>
        </w:rPr>
      </w:pPr>
    </w:p>
    <w:p w14:paraId="21A2060A"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Support:</w:t>
      </w:r>
      <w:r w:rsidRPr="008C101D">
        <w:rPr>
          <w:rFonts w:ascii="Garamond" w:hAnsi="Garamond"/>
          <w:sz w:val="24"/>
          <w:szCs w:val="24"/>
          <w:lang w:val="en-GB"/>
        </w:rPr>
        <w:t xml:space="preserve"> The successful tenderer shall provide 24/7 access to ready-made support materials for using the tool on the web portal. In the event of a problem being reported, the successful tenderer shall commit to a response time and to a time within which the error must be corrected, defined as follows: </w:t>
      </w:r>
    </w:p>
    <w:p w14:paraId="5FCE6D65" w14:textId="77777777" w:rsidR="00FE6172" w:rsidRPr="008C101D" w:rsidRDefault="00FE6172" w:rsidP="00FE6172">
      <w:pPr>
        <w:spacing w:after="0" w:line="240" w:lineRule="auto"/>
        <w:jc w:val="both"/>
        <w:rPr>
          <w:rFonts w:ascii="Garamond" w:hAnsi="Garamond"/>
          <w:sz w:val="24"/>
          <w:szCs w:val="24"/>
          <w:lang w:val="en-GB"/>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FE6172" w:rsidRPr="008C101D" w14:paraId="1D474896" w14:textId="77777777" w:rsidTr="043423C0">
        <w:trPr>
          <w:trHeight w:val="294"/>
        </w:trPr>
        <w:tc>
          <w:tcPr>
            <w:tcW w:w="1260" w:type="dxa"/>
          </w:tcPr>
          <w:p w14:paraId="0D47ABA3"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Severity of problem</w:t>
            </w:r>
          </w:p>
        </w:tc>
        <w:tc>
          <w:tcPr>
            <w:tcW w:w="3960" w:type="dxa"/>
          </w:tcPr>
          <w:p w14:paraId="11904DEE"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Description of problem</w:t>
            </w:r>
          </w:p>
        </w:tc>
        <w:tc>
          <w:tcPr>
            <w:tcW w:w="1260" w:type="dxa"/>
          </w:tcPr>
          <w:p w14:paraId="680A6266"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Response time</w:t>
            </w:r>
          </w:p>
        </w:tc>
        <w:tc>
          <w:tcPr>
            <w:tcW w:w="2520" w:type="dxa"/>
          </w:tcPr>
          <w:p w14:paraId="716DD312"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Time in which the contractor shall rectify the error</w:t>
            </w:r>
          </w:p>
        </w:tc>
      </w:tr>
      <w:tr w:rsidR="00FE6172" w:rsidRPr="008C101D" w14:paraId="639FFCE8" w14:textId="77777777" w:rsidTr="043423C0">
        <w:trPr>
          <w:trHeight w:val="333"/>
        </w:trPr>
        <w:tc>
          <w:tcPr>
            <w:tcW w:w="1260" w:type="dxa"/>
          </w:tcPr>
          <w:p w14:paraId="52B85D76"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Critical </w:t>
            </w:r>
          </w:p>
        </w:tc>
        <w:tc>
          <w:tcPr>
            <w:tcW w:w="3960" w:type="dxa"/>
          </w:tcPr>
          <w:p w14:paraId="05E64FD6"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Catastrophic error that results in the malfunctioning of the entire system. Software has damaged or destroyed a major set of data. </w:t>
            </w:r>
          </w:p>
          <w:p w14:paraId="6F9181A8"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The majority of services provided by the system do not function. </w:t>
            </w:r>
          </w:p>
          <w:p w14:paraId="3C27FDB9"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No workaround solution. </w:t>
            </w:r>
          </w:p>
        </w:tc>
        <w:tc>
          <w:tcPr>
            <w:tcW w:w="1260" w:type="dxa"/>
          </w:tcPr>
          <w:p w14:paraId="653D6710"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7FA7CE3D"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FE6172" w:rsidRPr="008C101D" w14:paraId="6C41C5D4" w14:textId="77777777" w:rsidTr="043423C0">
        <w:trPr>
          <w:trHeight w:val="294"/>
        </w:trPr>
        <w:tc>
          <w:tcPr>
            <w:tcW w:w="1260" w:type="dxa"/>
          </w:tcPr>
          <w:p w14:paraId="0BB64F23"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High </w:t>
            </w:r>
          </w:p>
        </w:tc>
        <w:tc>
          <w:tcPr>
            <w:tcW w:w="3960" w:type="dxa"/>
          </w:tcPr>
          <w:p w14:paraId="6C06B90B"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Severe error that results in the malfunctioning of a specific part of the system. </w:t>
            </w:r>
          </w:p>
          <w:p w14:paraId="58F5D833"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The system generally functions, but the error prevents use by an individual group of users. </w:t>
            </w:r>
          </w:p>
          <w:p w14:paraId="6A740A72"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Key functions provided by the system do not work. </w:t>
            </w:r>
          </w:p>
          <w:p w14:paraId="00C1A32A"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 stable workaround solution. </w:t>
            </w:r>
          </w:p>
        </w:tc>
        <w:tc>
          <w:tcPr>
            <w:tcW w:w="1260" w:type="dxa"/>
          </w:tcPr>
          <w:p w14:paraId="1F9D3D61"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6E4871C7"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FE6172" w:rsidRPr="008C101D" w14:paraId="7A5C3CCC" w14:textId="77777777" w:rsidTr="043423C0">
        <w:trPr>
          <w:trHeight w:val="262"/>
        </w:trPr>
        <w:tc>
          <w:tcPr>
            <w:tcW w:w="1260" w:type="dxa"/>
          </w:tcPr>
          <w:p w14:paraId="324F5937"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Moderate </w:t>
            </w:r>
          </w:p>
        </w:tc>
        <w:tc>
          <w:tcPr>
            <w:tcW w:w="3960" w:type="dxa"/>
          </w:tcPr>
          <w:p w14:paraId="291E6EEB"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Functional error that does not cause the malfunctioning of key system functions. </w:t>
            </w:r>
          </w:p>
          <w:p w14:paraId="0F920258"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Error arises occasionally and does not significantly limit the speed of work processes. </w:t>
            </w:r>
          </w:p>
          <w:p w14:paraId="6F709CB1"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A stable workaround solution is available.</w:t>
            </w:r>
          </w:p>
        </w:tc>
        <w:tc>
          <w:tcPr>
            <w:tcW w:w="1260" w:type="dxa"/>
          </w:tcPr>
          <w:p w14:paraId="4E383161"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5CCB3279"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8 hours</w:t>
            </w:r>
          </w:p>
        </w:tc>
      </w:tr>
      <w:tr w:rsidR="00FE6172" w:rsidRPr="008C101D" w14:paraId="5107BFF4" w14:textId="77777777" w:rsidTr="043423C0">
        <w:trPr>
          <w:trHeight w:val="262"/>
        </w:trPr>
        <w:tc>
          <w:tcPr>
            <w:tcW w:w="1260" w:type="dxa"/>
          </w:tcPr>
          <w:p w14:paraId="3F954D14"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Low </w:t>
            </w:r>
          </w:p>
        </w:tc>
        <w:tc>
          <w:tcPr>
            <w:tcW w:w="3960" w:type="dxa"/>
          </w:tcPr>
          <w:p w14:paraId="5DBAD28D"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Non-functional system deficiency or error. </w:t>
            </w:r>
          </w:p>
          <w:p w14:paraId="632C66B4"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Deficient documentation. </w:t>
            </w:r>
          </w:p>
        </w:tc>
        <w:tc>
          <w:tcPr>
            <w:tcW w:w="1260" w:type="dxa"/>
          </w:tcPr>
          <w:p w14:paraId="396CEE6B"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23034F59" w14:textId="77777777" w:rsidR="00FE6172" w:rsidRPr="008C101D" w:rsidRDefault="043423C0" w:rsidP="043423C0">
            <w:pPr>
              <w:pStyle w:val="DefaultText"/>
              <w:spacing w:line="260" w:lineRule="exact"/>
              <w:rPr>
                <w:rFonts w:ascii="Garamond" w:eastAsia="Arial Unicode MS" w:hAnsi="Garamond" w:cs="Arial"/>
                <w:sz w:val="20"/>
                <w:lang w:val="en-GB"/>
              </w:rPr>
            </w:pPr>
            <w:r w:rsidRPr="008C101D">
              <w:rPr>
                <w:rFonts w:ascii="Garamond" w:eastAsia="Arial Unicode MS" w:hAnsi="Garamond" w:cs="Arial"/>
                <w:sz w:val="20"/>
                <w:lang w:val="en-GB"/>
              </w:rPr>
              <w:t>8 hours</w:t>
            </w:r>
          </w:p>
        </w:tc>
      </w:tr>
    </w:tbl>
    <w:p w14:paraId="315BDD71" w14:textId="77777777" w:rsidR="00FE6172" w:rsidRPr="008C101D" w:rsidRDefault="00FE6172" w:rsidP="00FE6172">
      <w:pPr>
        <w:spacing w:after="0" w:line="240" w:lineRule="auto"/>
        <w:jc w:val="both"/>
        <w:rPr>
          <w:rFonts w:ascii="Garamond" w:hAnsi="Garamond"/>
          <w:sz w:val="24"/>
          <w:szCs w:val="24"/>
          <w:lang w:val="en-GB"/>
        </w:rPr>
      </w:pPr>
    </w:p>
    <w:p w14:paraId="2C4AFDD0" w14:textId="77777777" w:rsidR="00FE6172" w:rsidRPr="008C101D" w:rsidRDefault="043423C0" w:rsidP="043423C0">
      <w:pPr>
        <w:jc w:val="both"/>
        <w:rPr>
          <w:rFonts w:ascii="Garamond" w:hAnsi="Garamond" w:cs="Arial"/>
          <w:color w:val="222222"/>
          <w:sz w:val="24"/>
          <w:szCs w:val="24"/>
          <w:lang w:val="en-GB"/>
        </w:rPr>
      </w:pPr>
      <w:r w:rsidRPr="008C101D">
        <w:rPr>
          <w:rFonts w:ascii="Garamond" w:hAnsi="Garamond" w:cs="Arial"/>
          <w:color w:val="222222"/>
          <w:sz w:val="24"/>
          <w:szCs w:val="24"/>
          <w:lang w:val="en-GB"/>
        </w:rPr>
        <w:t>As a rule, the tenderer shall provide the Contracting Authority’s users and administrators with technical support in English via email, telephone or web application, unless otherwise requested by a user. The tenderer shall provide users with technical support 5 (five) days a week for 8 (eight) hours a day from 8 am to 4 pm, except in the event of a critical error during the use of the software. Response times shall be measured in the scope of working hours, beginning when a user sends a request with all information required for the effective rectification of an error:</w:t>
      </w:r>
    </w:p>
    <w:p w14:paraId="53F7CC29"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brief description of the error, </w:t>
      </w:r>
    </w:p>
    <w:p w14:paraId="64601231"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the severity of the error (critical, high, moderate or low);</w:t>
      </w:r>
    </w:p>
    <w:p w14:paraId="54A6BEB6"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detailed description of the error and steps to reproduce that error: </w:t>
      </w:r>
    </w:p>
    <w:p w14:paraId="1BEF2EF3" w14:textId="77777777" w:rsidR="00FE617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which tool was in use (description and screenshot or video), </w:t>
      </w:r>
    </w:p>
    <w:p w14:paraId="41E8EA28" w14:textId="77777777" w:rsidR="00FE617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manner and sequence of tools used (description and screenshot or video), </w:t>
      </w:r>
    </w:p>
    <w:p w14:paraId="1F6BDE1E" w14:textId="77777777" w:rsidR="00FE617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description and screenshot or video of the error, </w:t>
      </w:r>
    </w:p>
    <w:p w14:paraId="0834F9B9" w14:textId="77777777" w:rsidR="00FE617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lastRenderedPageBreak/>
        <w:t xml:space="preserve">whether the error occurs with one or several users; </w:t>
      </w:r>
    </w:p>
    <w:p w14:paraId="735CD2FE"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error message or warning from the software, operating system or database (description and screenshot or video); </w:t>
      </w:r>
    </w:p>
    <w:p w14:paraId="4B176198"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all the necessary log files, if available; </w:t>
      </w:r>
    </w:p>
    <w:p w14:paraId="5B07DFDB"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any changes to settings made by the Contracting Authority; and </w:t>
      </w:r>
    </w:p>
    <w:p w14:paraId="5823B404"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a description of how the Contracting Authority attempted to resolve the error.</w:t>
      </w:r>
    </w:p>
    <w:p w14:paraId="6CBDE706" w14:textId="77777777" w:rsidR="00FE6172" w:rsidRPr="008C101D" w:rsidRDefault="00FE6172" w:rsidP="00FE6172">
      <w:pPr>
        <w:spacing w:after="0" w:line="240" w:lineRule="auto"/>
        <w:jc w:val="both"/>
        <w:rPr>
          <w:rFonts w:ascii="Garamond" w:hAnsi="Garamond"/>
          <w:sz w:val="24"/>
          <w:szCs w:val="24"/>
          <w:lang w:val="en-GB"/>
        </w:rPr>
      </w:pPr>
    </w:p>
    <w:p w14:paraId="4C54CEC2" w14:textId="517B919E"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Notice of a problem with the software will be provided to a contact email address agreed in advance.</w:t>
      </w:r>
      <w:r w:rsidR="008C101D">
        <w:rPr>
          <w:rFonts w:ascii="Garamond" w:hAnsi="Garamond"/>
          <w:sz w:val="24"/>
          <w:szCs w:val="24"/>
          <w:lang w:val="en-GB"/>
        </w:rPr>
        <w:t xml:space="preserve"> </w:t>
      </w:r>
    </w:p>
    <w:p w14:paraId="6C8CD2CC" w14:textId="77777777" w:rsidR="00FE6172" w:rsidRPr="008C101D" w:rsidRDefault="00FE6172" w:rsidP="00FE6172">
      <w:pPr>
        <w:spacing w:after="0" w:line="240" w:lineRule="auto"/>
        <w:jc w:val="both"/>
        <w:rPr>
          <w:rFonts w:ascii="Garamond" w:hAnsi="Garamond"/>
          <w:b/>
          <w:bCs/>
          <w:sz w:val="24"/>
          <w:szCs w:val="24"/>
          <w:lang w:val="en-GB"/>
        </w:rPr>
      </w:pPr>
    </w:p>
    <w:p w14:paraId="717FD2A5"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Acceptance and acceptance conditions:</w:t>
      </w:r>
      <w:r w:rsidRPr="008C101D">
        <w:rPr>
          <w:rFonts w:ascii="Garamond" w:hAnsi="Garamond"/>
          <w:sz w:val="24"/>
          <w:szCs w:val="24"/>
          <w:lang w:val="en-GB"/>
        </w:rPr>
        <w:t xml:space="preserve"> </w:t>
      </w:r>
    </w:p>
    <w:p w14:paraId="4FC0EB91"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software that is the subject of this call for tenders shall be used for education and research purposes (i.e. non-profit use). As an education, academic research and arts institution under the University of Ljubljana Statutes, the Contracting Authority is therefore entitled to academic licence prices.</w:t>
      </w:r>
    </w:p>
    <w:p w14:paraId="3719FB9C" w14:textId="77777777" w:rsidR="00FE6172" w:rsidRPr="008C101D" w:rsidRDefault="00FE6172" w:rsidP="00FE6172">
      <w:pPr>
        <w:spacing w:after="0" w:line="240" w:lineRule="auto"/>
        <w:jc w:val="both"/>
        <w:rPr>
          <w:rFonts w:ascii="Garamond" w:hAnsi="Garamond"/>
          <w:sz w:val="24"/>
          <w:szCs w:val="24"/>
          <w:lang w:val="en-GB"/>
        </w:rPr>
      </w:pPr>
    </w:p>
    <w:p w14:paraId="7AD652A8"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Contracting Authority will purchase all products from the successful tenderer only at academic prices.</w:t>
      </w:r>
    </w:p>
    <w:p w14:paraId="0B2DDFB6" w14:textId="77777777" w:rsidR="00FE6172" w:rsidRPr="008C101D" w:rsidRDefault="00FE6172" w:rsidP="00FE6172">
      <w:pPr>
        <w:spacing w:after="0" w:line="240" w:lineRule="auto"/>
        <w:jc w:val="both"/>
        <w:rPr>
          <w:rFonts w:ascii="Garamond" w:hAnsi="Garamond"/>
          <w:sz w:val="24"/>
          <w:szCs w:val="24"/>
          <w:lang w:val="en-GB"/>
        </w:rPr>
      </w:pPr>
    </w:p>
    <w:p w14:paraId="79EBF326" w14:textId="77777777" w:rsidR="00FE6172" w:rsidRPr="008C101D" w:rsidRDefault="043423C0" w:rsidP="043423C0">
      <w:pPr>
        <w:rPr>
          <w:rFonts w:ascii="Garamond" w:hAnsi="Garamond"/>
          <w:sz w:val="24"/>
          <w:szCs w:val="24"/>
          <w:lang w:val="en-GB"/>
        </w:rPr>
      </w:pPr>
      <w:r w:rsidRPr="008C101D">
        <w:rPr>
          <w:rFonts w:ascii="Garamond" w:hAnsi="Garamond"/>
          <w:sz w:val="24"/>
          <w:szCs w:val="24"/>
          <w:lang w:val="en-GB"/>
        </w:rPr>
        <w:t xml:space="preserve">The successful tenderer will enable user account registration and the service will be accepted following account configuration and operational testing by the Contracting Authority. </w:t>
      </w:r>
    </w:p>
    <w:p w14:paraId="6BDBF52F" w14:textId="2E345BFB" w:rsidR="00FE6172" w:rsidRPr="008C101D" w:rsidRDefault="043423C0" w:rsidP="043423C0">
      <w:pPr>
        <w:rPr>
          <w:rFonts w:ascii="Garamond" w:hAnsi="Garamond"/>
          <w:sz w:val="24"/>
          <w:szCs w:val="24"/>
          <w:lang w:val="en-GB"/>
        </w:rPr>
      </w:pPr>
      <w:r w:rsidRPr="008C101D">
        <w:rPr>
          <w:rFonts w:ascii="Garamond" w:hAnsi="Garamond"/>
          <w:sz w:val="24"/>
          <w:szCs w:val="24"/>
          <w:lang w:val="en-GB"/>
        </w:rPr>
        <w:t>If defects are established when the service is accepted and the Contracting Authority notifies the successful tenderer of those defects by email, the tenderer shall ensure that the defects are eliminated by the agre</w:t>
      </w:r>
      <w:r w:rsidR="008C101D">
        <w:rPr>
          <w:rFonts w:ascii="Garamond" w:hAnsi="Garamond"/>
          <w:sz w:val="24"/>
          <w:szCs w:val="24"/>
          <w:lang w:val="en-GB"/>
        </w:rPr>
        <w:t>ed deadline (10 business days).</w:t>
      </w:r>
    </w:p>
    <w:p w14:paraId="1C5BC0C7" w14:textId="17E58B13" w:rsidR="00C111B8" w:rsidRPr="008C101D" w:rsidRDefault="043423C0" w:rsidP="043423C0">
      <w:pPr>
        <w:jc w:val="both"/>
        <w:rPr>
          <w:rFonts w:ascii="Garamond" w:eastAsia="Garamond" w:hAnsi="Garamond" w:cs="Garamond"/>
          <w:color w:val="000000" w:themeColor="text1"/>
          <w:sz w:val="24"/>
          <w:szCs w:val="24"/>
          <w:lang w:val="en-GB"/>
        </w:rPr>
      </w:pPr>
      <w:r w:rsidRPr="008C101D">
        <w:rPr>
          <w:rFonts w:ascii="Garamond" w:eastAsia="Garamond" w:hAnsi="Garamond" w:cs="Garamond"/>
          <w:b/>
          <w:bCs/>
          <w:color w:val="000000" w:themeColor="text1"/>
          <w:sz w:val="24"/>
          <w:szCs w:val="24"/>
          <w:lang w:val="en-GB"/>
        </w:rPr>
        <w:t>Selection criterion:</w:t>
      </w:r>
    </w:p>
    <w:p w14:paraId="18189CA4" w14:textId="6EDC815D" w:rsidR="38F62F85" w:rsidRPr="008C101D" w:rsidRDefault="043423C0" w:rsidP="043423C0">
      <w:pPr>
        <w:jc w:val="both"/>
        <w:rPr>
          <w:rFonts w:ascii="Garamond" w:eastAsia="Garamond" w:hAnsi="Garamond" w:cs="Garamond"/>
          <w:color w:val="000000" w:themeColor="text1"/>
          <w:sz w:val="24"/>
          <w:szCs w:val="24"/>
          <w:lang w:val="en-GB"/>
        </w:rPr>
      </w:pPr>
      <w:r w:rsidRPr="008C101D">
        <w:rPr>
          <w:rFonts w:ascii="Garamond" w:eastAsia="Garamond" w:hAnsi="Garamond" w:cs="Garamond"/>
          <w:color w:val="000000" w:themeColor="text1"/>
          <w:sz w:val="24"/>
          <w:szCs w:val="24"/>
          <w:lang w:val="en-GB"/>
        </w:rPr>
        <w:t xml:space="preserve">The tenderer shall offer a competitive per-unit price. </w:t>
      </w:r>
    </w:p>
    <w:p w14:paraId="20DA35EE" w14:textId="344A7B5B" w:rsidR="00FE6172" w:rsidRPr="008C101D" w:rsidRDefault="00FE6172" w:rsidP="00FE6172">
      <w:pPr>
        <w:pStyle w:val="ListParagraph1"/>
        <w:spacing w:after="0" w:line="240" w:lineRule="auto"/>
        <w:ind w:left="0"/>
        <w:rPr>
          <w:sz w:val="24"/>
          <w:szCs w:val="24"/>
          <w:lang w:val="en-GB"/>
        </w:rPr>
      </w:pPr>
    </w:p>
    <w:p w14:paraId="78778E3E" w14:textId="700F20D6" w:rsidR="00FE6172" w:rsidRPr="0015370B" w:rsidRDefault="043423C0" w:rsidP="00FE6172">
      <w:pPr>
        <w:spacing w:after="0" w:line="240" w:lineRule="auto"/>
        <w:jc w:val="both"/>
        <w:rPr>
          <w:rFonts w:ascii="Garamond" w:hAnsi="Garamond"/>
          <w:i/>
          <w:iCs/>
          <w:sz w:val="24"/>
          <w:szCs w:val="24"/>
          <w:lang w:val="en-GB"/>
        </w:rPr>
      </w:pPr>
      <w:r w:rsidRPr="008C101D">
        <w:rPr>
          <w:rFonts w:ascii="Garamond" w:hAnsi="Garamond"/>
          <w:b/>
          <w:bCs/>
          <w:sz w:val="24"/>
          <w:szCs w:val="24"/>
          <w:lang w:val="en-GB"/>
        </w:rPr>
        <w:t xml:space="preserve">Deadlines: </w:t>
      </w:r>
    </w:p>
    <w:p w14:paraId="5C4BFC5E" w14:textId="29B97AC9" w:rsidR="007F51A4" w:rsidRPr="008C101D" w:rsidRDefault="043423C0" w:rsidP="008C101D">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deadline for the supply of the licences shall be no later than 10 (ten) days from the day the contract is signed by the last contracting party to sign it, unless the parties agree otherwise in writing. The licences shall be delivered to the Contracting Authority’s location, i.e. the University of Ljubljana Rector’s Office, </w:t>
      </w:r>
      <w:proofErr w:type="spellStart"/>
      <w:r w:rsidRPr="008C101D">
        <w:rPr>
          <w:rFonts w:ascii="Garamond" w:hAnsi="Garamond"/>
          <w:sz w:val="24"/>
          <w:szCs w:val="24"/>
          <w:lang w:val="en-GB"/>
        </w:rPr>
        <w:t>Kongresni</w:t>
      </w:r>
      <w:proofErr w:type="spellEnd"/>
      <w:r w:rsidRPr="008C101D">
        <w:rPr>
          <w:rFonts w:ascii="Garamond" w:hAnsi="Garamond"/>
          <w:sz w:val="24"/>
          <w:szCs w:val="24"/>
          <w:lang w:val="en-GB"/>
        </w:rPr>
        <w:t xml:space="preserve"> </w:t>
      </w:r>
      <w:proofErr w:type="spellStart"/>
      <w:r w:rsidRPr="008C101D">
        <w:rPr>
          <w:rFonts w:ascii="Garamond" w:hAnsi="Garamond"/>
          <w:sz w:val="24"/>
          <w:szCs w:val="24"/>
          <w:lang w:val="en-GB"/>
        </w:rPr>
        <w:t>trg</w:t>
      </w:r>
      <w:proofErr w:type="spellEnd"/>
      <w:r w:rsidRPr="008C101D">
        <w:rPr>
          <w:rFonts w:ascii="Garamond" w:hAnsi="Garamond"/>
          <w:sz w:val="24"/>
          <w:szCs w:val="24"/>
          <w:lang w:val="en-GB"/>
        </w:rPr>
        <w:t xml:space="preserve"> 12, 1000 Ljubljana, Slovenia. The Contracting Authority shall first distribute the licences to the member faculties that are part of the joint call for tenders (beneficiaries). Upon delivery of the licences, the tenderer shall draw up an acceptance record, to be signed by the authorised representatives of the Contracting Authority and the tenderer. By signing the acceptance record, the signatories confirm that the goods are of the requisite quality and that the ordered quantity has been delivered. If defects that do not accord with the acceptance record are subsequently established, the tenderer shall eliminate those defects free of charge and within the period set out in the table below for response and defect-elimination times. If defects cannot be eliminated by the aforementioned deadline, the tenderer shall deliver new licences to the Contracting Authority. If they fail to do so, the Contracting Authority may reduce the value of the contract or withdraw from it. In all cases, the tenderer shall reimburse the Contracting Authority for any damage incurred.</w:t>
      </w:r>
    </w:p>
    <w:p w14:paraId="0BC5C9C4" w14:textId="77777777" w:rsidR="00F05B85" w:rsidRPr="008C101D" w:rsidRDefault="00F05B85">
      <w:pPr>
        <w:rPr>
          <w:rFonts w:ascii="Garamond" w:hAnsi="Garamond"/>
          <w:b/>
          <w:bCs/>
          <w:sz w:val="24"/>
          <w:szCs w:val="24"/>
          <w:lang w:val="en-GB"/>
        </w:rPr>
      </w:pPr>
      <w:r w:rsidRPr="008C101D">
        <w:rPr>
          <w:rFonts w:ascii="Garamond" w:hAnsi="Garamond"/>
          <w:b/>
          <w:bCs/>
          <w:sz w:val="24"/>
          <w:szCs w:val="24"/>
          <w:lang w:val="en-GB"/>
        </w:rPr>
        <w:br w:type="page"/>
      </w:r>
    </w:p>
    <w:p w14:paraId="2C0DD695" w14:textId="3A3EF6B2" w:rsidR="00183D1F" w:rsidRPr="008C101D" w:rsidRDefault="043423C0" w:rsidP="00C111B8">
      <w:pPr>
        <w:pStyle w:val="Odstavekseznama"/>
        <w:numPr>
          <w:ilvl w:val="0"/>
          <w:numId w:val="8"/>
        </w:numPr>
        <w:rPr>
          <w:rFonts w:ascii="Garamond" w:hAnsi="Garamond"/>
          <w:b/>
          <w:bCs/>
          <w:sz w:val="24"/>
          <w:szCs w:val="24"/>
          <w:lang w:val="en-GB"/>
        </w:rPr>
      </w:pPr>
      <w:r w:rsidRPr="008C101D">
        <w:rPr>
          <w:rFonts w:ascii="Garamond" w:hAnsi="Garamond"/>
          <w:b/>
          <w:bCs/>
          <w:sz w:val="24"/>
          <w:szCs w:val="24"/>
          <w:lang w:val="en-GB"/>
        </w:rPr>
        <w:lastRenderedPageBreak/>
        <w:t>Lot 5 – Screencast-O-Matic</w:t>
      </w:r>
      <w:bookmarkStart w:id="0" w:name="_Hlk127425029"/>
      <w:bookmarkEnd w:id="0"/>
    </w:p>
    <w:p w14:paraId="0736CCDE" w14:textId="77777777" w:rsidR="00FE6172" w:rsidRPr="008C101D" w:rsidRDefault="043423C0" w:rsidP="043423C0">
      <w:pPr>
        <w:jc w:val="both"/>
        <w:rPr>
          <w:rFonts w:ascii="Garamond" w:hAnsi="Garamond"/>
          <w:sz w:val="24"/>
          <w:szCs w:val="24"/>
          <w:lang w:val="en-GB"/>
        </w:rPr>
      </w:pPr>
      <w:r w:rsidRPr="008C101D">
        <w:rPr>
          <w:rFonts w:ascii="Garamond" w:hAnsi="Garamond"/>
          <w:sz w:val="24"/>
          <w:szCs w:val="24"/>
          <w:lang w:val="en-GB"/>
        </w:rPr>
        <w:t>The public contract concerns the leasing of Screencast-O-Matic software for a period of three years, as follows:</w:t>
      </w:r>
    </w:p>
    <w:tbl>
      <w:tblPr>
        <w:tblStyle w:val="Navadnatabela1"/>
        <w:tblW w:w="5000" w:type="pct"/>
        <w:tblLook w:val="04A0" w:firstRow="1" w:lastRow="0" w:firstColumn="1" w:lastColumn="0" w:noHBand="0" w:noVBand="1"/>
      </w:tblPr>
      <w:tblGrid>
        <w:gridCol w:w="7224"/>
        <w:gridCol w:w="1838"/>
      </w:tblGrid>
      <w:tr w:rsidR="00FE6172" w:rsidRPr="008C101D" w14:paraId="6E5BF67C"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5C5E1AA4"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 xml:space="preserve">Licence </w:t>
            </w:r>
          </w:p>
        </w:tc>
        <w:tc>
          <w:tcPr>
            <w:tcW w:w="1014" w:type="pct"/>
            <w:noWrap/>
            <w:hideMark/>
          </w:tcPr>
          <w:p w14:paraId="2130F60C" w14:textId="77777777" w:rsidR="00FE6172" w:rsidRPr="008C101D"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Quantity</w:t>
            </w:r>
          </w:p>
        </w:tc>
      </w:tr>
      <w:tr w:rsidR="00FE6172" w:rsidRPr="008C101D" w14:paraId="5FBFB35C"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590BE1DD"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olor w:val="000000" w:themeColor="text1"/>
                <w:sz w:val="24"/>
                <w:szCs w:val="24"/>
                <w:lang w:val="en-GB"/>
              </w:rPr>
              <w:t xml:space="preserve">A) </w:t>
            </w:r>
            <w:r w:rsidRPr="008C101D">
              <w:rPr>
                <w:rFonts w:ascii="Garamond" w:hAnsi="Garamond"/>
                <w:sz w:val="24"/>
                <w:szCs w:val="24"/>
                <w:lang w:val="en-GB"/>
              </w:rPr>
              <w:t>Screencast-O-Matic TEAM EDU</w:t>
            </w:r>
          </w:p>
        </w:tc>
        <w:tc>
          <w:tcPr>
            <w:tcW w:w="1014" w:type="pct"/>
            <w:vMerge w:val="restart"/>
            <w:noWrap/>
            <w:hideMark/>
          </w:tcPr>
          <w:p w14:paraId="37E4CE00" w14:textId="77777777" w:rsidR="00FE6172" w:rsidRPr="008C101D"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lang w:val="en-GB"/>
              </w:rPr>
            </w:pPr>
            <w:r w:rsidRPr="008C101D">
              <w:rPr>
                <w:rFonts w:ascii="Garamond" w:hAnsi="Garamond" w:cs="Calibri"/>
                <w:b/>
                <w:bCs/>
                <w:color w:val="000000" w:themeColor="text1"/>
                <w:sz w:val="24"/>
                <w:szCs w:val="24"/>
                <w:lang w:val="en-GB"/>
              </w:rPr>
              <w:t>210</w:t>
            </w:r>
          </w:p>
        </w:tc>
      </w:tr>
      <w:tr w:rsidR="00FE6172" w:rsidRPr="008C101D" w14:paraId="13835C55"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5850B6B3" w14:textId="1D819805"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Use of the licenced software for up to 210 employees. The licenced software includes SSO via AD or Shibboleth/SAML.</w:t>
            </w:r>
          </w:p>
        </w:tc>
        <w:tc>
          <w:tcPr>
            <w:tcW w:w="1014" w:type="pct"/>
            <w:vMerge/>
            <w:noWrap/>
            <w:hideMark/>
          </w:tcPr>
          <w:p w14:paraId="2B7DC88C" w14:textId="77777777" w:rsidR="00FE6172" w:rsidRPr="008C101D" w:rsidRDefault="00FE6172" w:rsidP="00E67BAF">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lang w:val="en-GB"/>
              </w:rPr>
            </w:pPr>
          </w:p>
        </w:tc>
      </w:tr>
      <w:tr w:rsidR="00FE6172" w:rsidRPr="008C101D" w14:paraId="0BEC2B81"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3179E892" w14:textId="791D95E0" w:rsidR="00FE6172" w:rsidRPr="008C101D" w:rsidRDefault="043423C0" w:rsidP="043423C0">
            <w:pPr>
              <w:jc w:val="both"/>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 xml:space="preserve">Use of the software (with technical support) for up to 210 employees at the UL member faculties that have expressed a need for it: UL AG, UL BF, UL FDV, UL FE, UL FFA, UL FKKT, UL FMF, UL FPP, UL FRI, UL FS, UL FŠ, UL NTF, UL PEF, UL TEOF, UL ZF, UL Digital Centre. </w:t>
            </w:r>
          </w:p>
          <w:p w14:paraId="2CDBEBA7" w14:textId="77777777" w:rsidR="00FE6172" w:rsidRPr="008C101D" w:rsidRDefault="043423C0" w:rsidP="043423C0">
            <w:pPr>
              <w:jc w:val="both"/>
              <w:rPr>
                <w:rFonts w:ascii="Garamond" w:hAnsi="Garamond" w:cs="Calibri"/>
                <w:color w:val="000000" w:themeColor="text1"/>
                <w:sz w:val="24"/>
                <w:szCs w:val="24"/>
                <w:lang w:val="en-GB"/>
              </w:rPr>
            </w:pPr>
            <w:r w:rsidRPr="008C101D">
              <w:rPr>
                <w:rFonts w:ascii="Garamond" w:hAnsi="Garamond" w:cs="Calibri"/>
                <w:b w:val="0"/>
                <w:bCs w:val="0"/>
                <w:color w:val="000000" w:themeColor="text1"/>
                <w:sz w:val="24"/>
                <w:szCs w:val="24"/>
                <w:lang w:val="en-GB"/>
              </w:rPr>
              <w:t>All teachers who are to use the licence shall be entitled to install the software on their work and home computers (if installation of the software is necessary).</w:t>
            </w:r>
          </w:p>
        </w:tc>
      </w:tr>
    </w:tbl>
    <w:p w14:paraId="7E4DB26D" w14:textId="77777777" w:rsidR="00FE6172" w:rsidRPr="008C101D" w:rsidRDefault="00FE6172" w:rsidP="00FE6172">
      <w:pPr>
        <w:spacing w:after="0" w:line="240" w:lineRule="auto"/>
        <w:jc w:val="both"/>
        <w:rPr>
          <w:rFonts w:ascii="Garamond" w:hAnsi="Garamond"/>
          <w:b/>
          <w:bCs/>
          <w:sz w:val="24"/>
          <w:szCs w:val="24"/>
          <w:lang w:val="en-GB"/>
        </w:rPr>
      </w:pPr>
    </w:p>
    <w:p w14:paraId="05C2F324" w14:textId="11C4852C"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 xml:space="preserve">Presentation of the purpose of the order and a precise description of the activity pertaining to the order/Conditions: </w:t>
      </w:r>
      <w:r w:rsidRPr="008C101D">
        <w:rPr>
          <w:rFonts w:ascii="Garamond" w:hAnsi="Garamond"/>
          <w:sz w:val="24"/>
          <w:szCs w:val="24"/>
          <w:lang w:val="en-GB"/>
        </w:rPr>
        <w:t xml:space="preserve">The Screencast-O-Matic software, which is the subject of this tender lot, is designed for screen (and camera) capture and video editing. The successful tenderer shall provide a solution that allows the recording of lectures, tutorials, the creation of guides, etc. The solution will allow editing of recordings by adding sound or text, blurring parts of the recording, creating subtitles (the tool will also allow speech recognition in the Slovenian language). </w:t>
      </w:r>
    </w:p>
    <w:p w14:paraId="22F66327" w14:textId="77777777" w:rsidR="00FE6172" w:rsidRPr="008C101D" w:rsidRDefault="00FE6172" w:rsidP="00FE6172">
      <w:pPr>
        <w:spacing w:after="0" w:line="240" w:lineRule="auto"/>
        <w:jc w:val="both"/>
        <w:rPr>
          <w:rFonts w:ascii="Garamond" w:hAnsi="Garamond"/>
          <w:sz w:val="24"/>
          <w:szCs w:val="24"/>
          <w:lang w:val="en-GB"/>
        </w:rPr>
      </w:pPr>
    </w:p>
    <w:p w14:paraId="6146960C"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End-users:</w:t>
      </w:r>
      <w:r w:rsidRPr="008C101D">
        <w:rPr>
          <w:rFonts w:ascii="Garamond" w:hAnsi="Garamond"/>
          <w:sz w:val="24"/>
          <w:szCs w:val="24"/>
          <w:lang w:val="en-GB"/>
        </w:rPr>
        <w:t xml:space="preserve"> The successful tenderer shall ensure that end-users of the solution (higher education teachers and other staff) are able to create new content and are provided with the opportunity of taking part in collaborative creation and content-sharing. The successful tenderer shall ensure that students will not be required to purchase the software as they will be able to access the content created by their teacher via a link. They can access the material created anonymously, anywhere, anytime, on a variety of devices and operating systems. The successful tenderer shall ensure that there is no restriction on the number of students able to access the created content.</w:t>
      </w:r>
    </w:p>
    <w:p w14:paraId="6BF7441E" w14:textId="77777777" w:rsidR="00FE6172" w:rsidRPr="008C101D" w:rsidRDefault="00FE6172" w:rsidP="00FE6172">
      <w:pPr>
        <w:spacing w:after="0" w:line="240" w:lineRule="auto"/>
        <w:jc w:val="both"/>
        <w:rPr>
          <w:rFonts w:ascii="Garamond" w:hAnsi="Garamond"/>
          <w:sz w:val="24"/>
          <w:szCs w:val="24"/>
          <w:lang w:val="en-GB"/>
        </w:rPr>
      </w:pPr>
    </w:p>
    <w:p w14:paraId="07FD131C"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Method and location of provision of the service:</w:t>
      </w:r>
      <w:r w:rsidRPr="008C101D">
        <w:rPr>
          <w:rFonts w:ascii="Garamond" w:hAnsi="Garamond"/>
          <w:sz w:val="24"/>
          <w:szCs w:val="24"/>
          <w:lang w:val="en-GB"/>
        </w:rPr>
        <w:t xml:space="preserve"> The tenderer shall ensure that the software will be available 24/7 in an online (provider’s cloud) and desktop version (Windows, Mac), and as a smartphone app (Android, iOS). The online version requires an internet connection, while the successful tenderer shall ensure that the desktop version or app does not require an internet connection. The resulting materials can be synchronised with the desktop version or the mobile app when the internet connection is established. The selected solution shall enable SSO integration with the Contracting Authority’s institution. The Contracting Authority’s institution requires SSO implementation via AD or Shibboleth/SAML.</w:t>
      </w:r>
    </w:p>
    <w:p w14:paraId="12D2D558" w14:textId="77777777" w:rsidR="00FE6172" w:rsidRPr="008C101D" w:rsidRDefault="00FE6172" w:rsidP="00FE6172">
      <w:pPr>
        <w:spacing w:after="0" w:line="240" w:lineRule="auto"/>
        <w:jc w:val="both"/>
        <w:rPr>
          <w:rFonts w:ascii="Garamond" w:hAnsi="Garamond"/>
          <w:sz w:val="24"/>
          <w:szCs w:val="24"/>
          <w:lang w:val="en-GB"/>
        </w:rPr>
      </w:pPr>
    </w:p>
    <w:p w14:paraId="3D4F3EFA" w14:textId="77777777" w:rsidR="00FE6172" w:rsidRPr="008C101D" w:rsidRDefault="043423C0" w:rsidP="043423C0">
      <w:pPr>
        <w:jc w:val="both"/>
        <w:rPr>
          <w:rFonts w:ascii="Garamond" w:hAnsi="Garamond" w:cs="Arial"/>
          <w:color w:val="222222"/>
          <w:sz w:val="24"/>
          <w:szCs w:val="24"/>
          <w:lang w:val="en-GB"/>
        </w:rPr>
      </w:pPr>
      <w:r w:rsidRPr="008C101D">
        <w:rPr>
          <w:rFonts w:ascii="Garamond" w:hAnsi="Garamond"/>
          <w:b/>
          <w:bCs/>
          <w:sz w:val="24"/>
          <w:szCs w:val="24"/>
          <w:lang w:val="en-GB"/>
        </w:rPr>
        <w:t xml:space="preserve">Commencement and duration of the provision of the service: </w:t>
      </w:r>
      <w:r w:rsidRPr="008C101D">
        <w:rPr>
          <w:rFonts w:ascii="Garamond" w:hAnsi="Garamond"/>
          <w:sz w:val="24"/>
          <w:szCs w:val="24"/>
          <w:lang w:val="en-GB"/>
        </w:rPr>
        <w:t xml:space="preserve">The successful tenderer shall provide the service (access to the software) as soon as the contract comes into force and for at least three years. </w:t>
      </w:r>
      <w:r w:rsidRPr="008C101D">
        <w:rPr>
          <w:rFonts w:ascii="Garamond" w:hAnsi="Garamond"/>
          <w:color w:val="222222"/>
          <w:sz w:val="24"/>
          <w:szCs w:val="24"/>
          <w:lang w:val="en-GB"/>
        </w:rPr>
        <w:t xml:space="preserve">The tenderer shall undertake to provide the Contracting Authority with the latest updates of products included in the software package for the duration of the contractual relationship. </w:t>
      </w:r>
    </w:p>
    <w:p w14:paraId="242FC487" w14:textId="77777777" w:rsidR="00FE6172" w:rsidRPr="008C101D" w:rsidRDefault="00FE6172" w:rsidP="00FE6172">
      <w:pPr>
        <w:spacing w:after="0" w:line="240" w:lineRule="auto"/>
        <w:jc w:val="both"/>
        <w:rPr>
          <w:rFonts w:ascii="Garamond" w:hAnsi="Garamond"/>
          <w:sz w:val="24"/>
          <w:szCs w:val="24"/>
          <w:lang w:val="en-GB"/>
        </w:rPr>
      </w:pPr>
    </w:p>
    <w:p w14:paraId="5793425D"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Support:</w:t>
      </w:r>
      <w:r w:rsidRPr="008C101D">
        <w:rPr>
          <w:rFonts w:ascii="Garamond" w:hAnsi="Garamond"/>
          <w:sz w:val="24"/>
          <w:szCs w:val="24"/>
          <w:lang w:val="en-GB"/>
        </w:rPr>
        <w:t xml:space="preserve"> The successful tenderer shall provide 24/7 access to ready-made support materials for using the tool on the web portal. In the event of a problem being reported, the successful tenderer shall commit to a response time and to a time within which the error must be corrected, defined as follows: </w:t>
      </w:r>
    </w:p>
    <w:p w14:paraId="4765C306" w14:textId="77777777" w:rsidR="00FE6172" w:rsidRPr="008C101D" w:rsidRDefault="00FE6172" w:rsidP="00FE6172">
      <w:pPr>
        <w:spacing w:after="0" w:line="240" w:lineRule="auto"/>
        <w:jc w:val="both"/>
        <w:rPr>
          <w:rFonts w:ascii="Garamond" w:hAnsi="Garamond"/>
          <w:sz w:val="24"/>
          <w:szCs w:val="24"/>
          <w:lang w:val="en-GB"/>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FE6172" w:rsidRPr="008C101D" w14:paraId="05C978E2" w14:textId="77777777" w:rsidTr="043423C0">
        <w:trPr>
          <w:trHeight w:val="294"/>
        </w:trPr>
        <w:tc>
          <w:tcPr>
            <w:tcW w:w="1260" w:type="dxa"/>
          </w:tcPr>
          <w:p w14:paraId="25F7A3D5"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Severity of problem</w:t>
            </w:r>
          </w:p>
        </w:tc>
        <w:tc>
          <w:tcPr>
            <w:tcW w:w="3960" w:type="dxa"/>
          </w:tcPr>
          <w:p w14:paraId="2854F660"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Description of problem</w:t>
            </w:r>
          </w:p>
        </w:tc>
        <w:tc>
          <w:tcPr>
            <w:tcW w:w="1260" w:type="dxa"/>
          </w:tcPr>
          <w:p w14:paraId="5E7C8C1A"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Response time</w:t>
            </w:r>
          </w:p>
        </w:tc>
        <w:tc>
          <w:tcPr>
            <w:tcW w:w="2520" w:type="dxa"/>
          </w:tcPr>
          <w:p w14:paraId="6B17A95E"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Time in which the contractor shall rectify the error</w:t>
            </w:r>
          </w:p>
        </w:tc>
      </w:tr>
      <w:tr w:rsidR="00FE6172" w:rsidRPr="008C101D" w14:paraId="60AC47A2" w14:textId="77777777" w:rsidTr="043423C0">
        <w:trPr>
          <w:trHeight w:val="333"/>
        </w:trPr>
        <w:tc>
          <w:tcPr>
            <w:tcW w:w="1260" w:type="dxa"/>
          </w:tcPr>
          <w:p w14:paraId="1D2F21CA"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Critical </w:t>
            </w:r>
          </w:p>
        </w:tc>
        <w:tc>
          <w:tcPr>
            <w:tcW w:w="3960" w:type="dxa"/>
          </w:tcPr>
          <w:p w14:paraId="342FF1E3"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Catastrophic error that results in the malfunctioning of the entire system. Software has damaged or destroyed a major set of data. </w:t>
            </w:r>
          </w:p>
          <w:p w14:paraId="2E5F7173"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The majority of services provided by the system do not function. </w:t>
            </w:r>
          </w:p>
          <w:p w14:paraId="1E901668"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No workaround solution. </w:t>
            </w:r>
          </w:p>
        </w:tc>
        <w:tc>
          <w:tcPr>
            <w:tcW w:w="1260" w:type="dxa"/>
          </w:tcPr>
          <w:p w14:paraId="18B84E27"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719AF4BF"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FE6172" w:rsidRPr="008C101D" w14:paraId="4A8FD465" w14:textId="77777777" w:rsidTr="043423C0">
        <w:trPr>
          <w:trHeight w:val="294"/>
        </w:trPr>
        <w:tc>
          <w:tcPr>
            <w:tcW w:w="1260" w:type="dxa"/>
          </w:tcPr>
          <w:p w14:paraId="4C45029E"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High </w:t>
            </w:r>
          </w:p>
        </w:tc>
        <w:tc>
          <w:tcPr>
            <w:tcW w:w="3960" w:type="dxa"/>
          </w:tcPr>
          <w:p w14:paraId="0E824F67"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Severe error that results in the malfunctioning of a specific part of the system. </w:t>
            </w:r>
          </w:p>
          <w:p w14:paraId="382CDA64"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The system generally functions, but the error prevents use by an individual group of users. </w:t>
            </w:r>
          </w:p>
          <w:p w14:paraId="2BC2FC1B"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Key functions provided by the system do not work. </w:t>
            </w:r>
          </w:p>
          <w:p w14:paraId="724E601D"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 stable workaround solution. </w:t>
            </w:r>
          </w:p>
        </w:tc>
        <w:tc>
          <w:tcPr>
            <w:tcW w:w="1260" w:type="dxa"/>
          </w:tcPr>
          <w:p w14:paraId="43CA1D3D"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3BD08BCC"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FE6172" w:rsidRPr="008C101D" w14:paraId="42C21AEB" w14:textId="77777777" w:rsidTr="043423C0">
        <w:trPr>
          <w:trHeight w:val="262"/>
        </w:trPr>
        <w:tc>
          <w:tcPr>
            <w:tcW w:w="1260" w:type="dxa"/>
          </w:tcPr>
          <w:p w14:paraId="0AD404E1"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Moderate </w:t>
            </w:r>
          </w:p>
        </w:tc>
        <w:tc>
          <w:tcPr>
            <w:tcW w:w="3960" w:type="dxa"/>
          </w:tcPr>
          <w:p w14:paraId="02CBEB95"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Functional error that does not cause the malfunctioning of key system functions. </w:t>
            </w:r>
          </w:p>
          <w:p w14:paraId="64195D50"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Error arises occasionally and does not significantly limit the speed of work processes. </w:t>
            </w:r>
          </w:p>
          <w:p w14:paraId="3C1DAA05"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A stable workaround solution is available.</w:t>
            </w:r>
          </w:p>
        </w:tc>
        <w:tc>
          <w:tcPr>
            <w:tcW w:w="1260" w:type="dxa"/>
          </w:tcPr>
          <w:p w14:paraId="59105822"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6311F3C8"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8 hours</w:t>
            </w:r>
          </w:p>
        </w:tc>
      </w:tr>
      <w:tr w:rsidR="00FE6172" w:rsidRPr="008C101D" w14:paraId="7B09B852" w14:textId="77777777" w:rsidTr="043423C0">
        <w:trPr>
          <w:trHeight w:val="262"/>
        </w:trPr>
        <w:tc>
          <w:tcPr>
            <w:tcW w:w="1260" w:type="dxa"/>
          </w:tcPr>
          <w:p w14:paraId="2B8F8C5A"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Low </w:t>
            </w:r>
          </w:p>
        </w:tc>
        <w:tc>
          <w:tcPr>
            <w:tcW w:w="3960" w:type="dxa"/>
          </w:tcPr>
          <w:p w14:paraId="3D083083"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Non-functional system deficiency or error. </w:t>
            </w:r>
          </w:p>
          <w:p w14:paraId="7E39E6EE"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Deficient documentation. </w:t>
            </w:r>
          </w:p>
        </w:tc>
        <w:tc>
          <w:tcPr>
            <w:tcW w:w="1260" w:type="dxa"/>
          </w:tcPr>
          <w:p w14:paraId="0E5D3465"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28AFCAF4" w14:textId="77777777" w:rsidR="00FE6172" w:rsidRPr="008C101D" w:rsidRDefault="043423C0" w:rsidP="043423C0">
            <w:pPr>
              <w:pStyle w:val="DefaultText"/>
              <w:spacing w:line="260" w:lineRule="exact"/>
              <w:rPr>
                <w:rFonts w:ascii="Garamond" w:eastAsia="Arial Unicode MS" w:hAnsi="Garamond" w:cs="Arial"/>
                <w:sz w:val="20"/>
                <w:lang w:val="en-GB"/>
              </w:rPr>
            </w:pPr>
            <w:r w:rsidRPr="008C101D">
              <w:rPr>
                <w:rFonts w:ascii="Garamond" w:eastAsia="Arial Unicode MS" w:hAnsi="Garamond" w:cs="Arial"/>
                <w:sz w:val="20"/>
                <w:lang w:val="en-GB"/>
              </w:rPr>
              <w:t>8 hours</w:t>
            </w:r>
          </w:p>
        </w:tc>
      </w:tr>
    </w:tbl>
    <w:p w14:paraId="3EF11F25" w14:textId="77777777" w:rsidR="00FE6172" w:rsidRPr="008C101D" w:rsidRDefault="00FE6172" w:rsidP="00FE6172">
      <w:pPr>
        <w:spacing w:after="0" w:line="240" w:lineRule="auto"/>
        <w:jc w:val="both"/>
        <w:rPr>
          <w:rFonts w:ascii="Garamond" w:hAnsi="Garamond"/>
          <w:sz w:val="24"/>
          <w:szCs w:val="24"/>
          <w:lang w:val="en-GB"/>
        </w:rPr>
      </w:pPr>
    </w:p>
    <w:p w14:paraId="4344A3EF" w14:textId="77777777" w:rsidR="00FE6172" w:rsidRPr="008C101D" w:rsidRDefault="043423C0" w:rsidP="043423C0">
      <w:pPr>
        <w:jc w:val="both"/>
        <w:rPr>
          <w:rFonts w:ascii="Garamond" w:hAnsi="Garamond" w:cs="Arial"/>
          <w:color w:val="222222"/>
          <w:sz w:val="24"/>
          <w:szCs w:val="24"/>
          <w:lang w:val="en-GB"/>
        </w:rPr>
      </w:pPr>
      <w:r w:rsidRPr="008C101D">
        <w:rPr>
          <w:rFonts w:ascii="Garamond" w:hAnsi="Garamond" w:cs="Arial"/>
          <w:color w:val="222222"/>
          <w:sz w:val="24"/>
          <w:szCs w:val="24"/>
          <w:lang w:val="en-GB"/>
        </w:rPr>
        <w:t>As a rule, the tenderer shall provide the Contracting Authority’s users and administrators with technical support in English via email, telephone or web application, unless otherwise requested by a user. The tenderer shall provide users with technical support 5 (five) days a week for 8 (eight) hours a day from 8 am to 4 pm, except in the event of a critical error during the use of the software. Response times shall be measured in the scope of working hours, beginning when a user sends a request with all information required for the effective rectification of an error:</w:t>
      </w:r>
    </w:p>
    <w:p w14:paraId="3B51EB54"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brief description of the error, </w:t>
      </w:r>
    </w:p>
    <w:p w14:paraId="50BDD7BF"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the severity of the error (critical, high, moderate or low);</w:t>
      </w:r>
    </w:p>
    <w:p w14:paraId="1E0A9940"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detailed description of the error and steps to reproduce that error: </w:t>
      </w:r>
    </w:p>
    <w:p w14:paraId="17A5DE15" w14:textId="77777777" w:rsidR="00FE617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which tool was in use (description and screenshot or video), </w:t>
      </w:r>
    </w:p>
    <w:p w14:paraId="51457716" w14:textId="77777777" w:rsidR="00FE617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manner and sequence of tools used (description and screenshot or video), </w:t>
      </w:r>
    </w:p>
    <w:p w14:paraId="70F66E51" w14:textId="77777777" w:rsidR="00FE617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description and screenshot or video of the error, </w:t>
      </w:r>
    </w:p>
    <w:p w14:paraId="38F305C6" w14:textId="77777777" w:rsidR="00FE617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Whether the error occurs with one or several users; </w:t>
      </w:r>
    </w:p>
    <w:p w14:paraId="5E314994"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error message or warning from the software, operating system or database (description and screenshot or video); </w:t>
      </w:r>
    </w:p>
    <w:p w14:paraId="23E0AC00"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all the necessary log files, if available; </w:t>
      </w:r>
    </w:p>
    <w:p w14:paraId="7D3351CA"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any changes to settings made by the Contracting Authority; and </w:t>
      </w:r>
    </w:p>
    <w:p w14:paraId="34D5B1C3"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lastRenderedPageBreak/>
        <w:t>a description of how the Contracting Authority attempted to resolve the error.</w:t>
      </w:r>
    </w:p>
    <w:p w14:paraId="05115797" w14:textId="77777777" w:rsidR="00FE6172" w:rsidRPr="008C101D" w:rsidRDefault="00FE6172" w:rsidP="00FE6172">
      <w:pPr>
        <w:spacing w:after="0" w:line="240" w:lineRule="auto"/>
        <w:jc w:val="both"/>
        <w:rPr>
          <w:rFonts w:ascii="Garamond" w:hAnsi="Garamond"/>
          <w:sz w:val="24"/>
          <w:szCs w:val="24"/>
          <w:lang w:val="en-GB"/>
        </w:rPr>
      </w:pPr>
    </w:p>
    <w:p w14:paraId="0559F5DB" w14:textId="0165A8DA"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Notice of a problem with the software will be provided to a contact email address agreed in advance.</w:t>
      </w:r>
      <w:r w:rsidR="008C101D">
        <w:rPr>
          <w:rFonts w:ascii="Garamond" w:hAnsi="Garamond"/>
          <w:sz w:val="24"/>
          <w:szCs w:val="24"/>
          <w:lang w:val="en-GB"/>
        </w:rPr>
        <w:t xml:space="preserve"> </w:t>
      </w:r>
    </w:p>
    <w:p w14:paraId="6739764C" w14:textId="77777777" w:rsidR="00FE6172" w:rsidRPr="008C101D" w:rsidRDefault="00FE6172" w:rsidP="00FE6172">
      <w:pPr>
        <w:spacing w:after="0" w:line="240" w:lineRule="auto"/>
        <w:jc w:val="both"/>
        <w:rPr>
          <w:rFonts w:ascii="Garamond" w:hAnsi="Garamond"/>
          <w:b/>
          <w:bCs/>
          <w:sz w:val="24"/>
          <w:szCs w:val="24"/>
          <w:lang w:val="en-GB"/>
        </w:rPr>
      </w:pPr>
    </w:p>
    <w:p w14:paraId="227C341A"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Acceptance and acceptance conditions:</w:t>
      </w:r>
      <w:r w:rsidRPr="008C101D">
        <w:rPr>
          <w:rFonts w:ascii="Garamond" w:hAnsi="Garamond"/>
          <w:sz w:val="24"/>
          <w:szCs w:val="24"/>
          <w:lang w:val="en-GB"/>
        </w:rPr>
        <w:t xml:space="preserve"> </w:t>
      </w:r>
    </w:p>
    <w:p w14:paraId="11E791E7"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software that is the subject of this call for tenders shall be used for education and research purposes (i.e. non-profit use). As an education, academic research and arts institution under the University of Ljubljana Statutes, the Contracting Authority is therefore entitled to academic licence prices.</w:t>
      </w:r>
    </w:p>
    <w:p w14:paraId="7BD51731" w14:textId="77777777" w:rsidR="00FE6172" w:rsidRPr="008C101D" w:rsidRDefault="00FE6172" w:rsidP="00FE6172">
      <w:pPr>
        <w:spacing w:after="0" w:line="240" w:lineRule="auto"/>
        <w:jc w:val="both"/>
        <w:rPr>
          <w:rFonts w:ascii="Garamond" w:hAnsi="Garamond"/>
          <w:sz w:val="24"/>
          <w:szCs w:val="24"/>
          <w:lang w:val="en-GB"/>
        </w:rPr>
      </w:pPr>
    </w:p>
    <w:p w14:paraId="38E7AF8F"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Contracting Authority will purchase all products from the successful tenderer only at academic prices.</w:t>
      </w:r>
    </w:p>
    <w:p w14:paraId="2B46C510" w14:textId="77777777" w:rsidR="00FE6172" w:rsidRPr="008C101D" w:rsidRDefault="00FE6172" w:rsidP="00FE6172">
      <w:pPr>
        <w:spacing w:after="0" w:line="240" w:lineRule="auto"/>
        <w:jc w:val="both"/>
        <w:rPr>
          <w:rFonts w:ascii="Garamond" w:hAnsi="Garamond"/>
          <w:sz w:val="24"/>
          <w:szCs w:val="24"/>
          <w:lang w:val="en-GB"/>
        </w:rPr>
      </w:pPr>
    </w:p>
    <w:p w14:paraId="5502AE8F" w14:textId="77777777" w:rsidR="00FE6172" w:rsidRPr="008C101D" w:rsidRDefault="043423C0" w:rsidP="043423C0">
      <w:pPr>
        <w:rPr>
          <w:rFonts w:ascii="Garamond" w:hAnsi="Garamond"/>
          <w:sz w:val="24"/>
          <w:szCs w:val="24"/>
          <w:lang w:val="en-GB"/>
        </w:rPr>
      </w:pPr>
      <w:r w:rsidRPr="008C101D">
        <w:rPr>
          <w:rFonts w:ascii="Garamond" w:hAnsi="Garamond"/>
          <w:sz w:val="24"/>
          <w:szCs w:val="24"/>
          <w:lang w:val="en-GB"/>
        </w:rPr>
        <w:t xml:space="preserve">The successful tenderer will enable user account registration and the service will be accepted following account configuration and operational testing by the Contracting Authority. </w:t>
      </w:r>
    </w:p>
    <w:p w14:paraId="62EF832E" w14:textId="77777777" w:rsidR="00FE6172" w:rsidRPr="008C101D" w:rsidRDefault="043423C0" w:rsidP="043423C0">
      <w:pPr>
        <w:rPr>
          <w:rFonts w:ascii="Garamond" w:hAnsi="Garamond"/>
          <w:sz w:val="24"/>
          <w:szCs w:val="24"/>
          <w:lang w:val="en-GB"/>
        </w:rPr>
      </w:pPr>
      <w:r w:rsidRPr="008C101D">
        <w:rPr>
          <w:rFonts w:ascii="Garamond" w:hAnsi="Garamond"/>
          <w:sz w:val="24"/>
          <w:szCs w:val="24"/>
          <w:lang w:val="en-GB"/>
        </w:rPr>
        <w:t xml:space="preserve">If defects are established when the service is accepted and the Contracting Authority notifies the successful tenderer of those defects by email, the tenderer shall ensure that the defects are eliminated by the agreed deadline (10 business days). </w:t>
      </w:r>
    </w:p>
    <w:p w14:paraId="7F43C399" w14:textId="35297DC1" w:rsidR="00C111B8" w:rsidRPr="008C101D" w:rsidRDefault="043423C0" w:rsidP="043423C0">
      <w:pPr>
        <w:jc w:val="both"/>
        <w:rPr>
          <w:rFonts w:ascii="Garamond" w:eastAsia="Garamond" w:hAnsi="Garamond" w:cs="Garamond"/>
          <w:color w:val="000000" w:themeColor="text1"/>
          <w:sz w:val="24"/>
          <w:szCs w:val="24"/>
          <w:lang w:val="en-GB"/>
        </w:rPr>
      </w:pPr>
      <w:r w:rsidRPr="008C101D">
        <w:rPr>
          <w:rFonts w:ascii="Garamond" w:eastAsia="Garamond" w:hAnsi="Garamond" w:cs="Garamond"/>
          <w:b/>
          <w:bCs/>
          <w:color w:val="000000" w:themeColor="text1"/>
          <w:sz w:val="24"/>
          <w:szCs w:val="24"/>
          <w:lang w:val="en-GB"/>
        </w:rPr>
        <w:t>Selection criterion:</w:t>
      </w:r>
      <w:r w:rsidR="008C101D">
        <w:rPr>
          <w:rFonts w:ascii="Garamond" w:eastAsia="Garamond" w:hAnsi="Garamond" w:cs="Garamond"/>
          <w:b/>
          <w:bCs/>
          <w:color w:val="000000" w:themeColor="text1"/>
          <w:sz w:val="24"/>
          <w:szCs w:val="24"/>
          <w:lang w:val="en-GB"/>
        </w:rPr>
        <w:t xml:space="preserve"> </w:t>
      </w:r>
    </w:p>
    <w:p w14:paraId="07C2F139" w14:textId="794FA397" w:rsidR="38F62F85" w:rsidRPr="008C101D" w:rsidRDefault="043423C0" w:rsidP="043423C0">
      <w:pPr>
        <w:jc w:val="both"/>
        <w:rPr>
          <w:rFonts w:ascii="Garamond" w:eastAsia="Garamond" w:hAnsi="Garamond" w:cs="Garamond"/>
          <w:color w:val="000000" w:themeColor="text1"/>
          <w:sz w:val="24"/>
          <w:szCs w:val="24"/>
          <w:lang w:val="en-GB"/>
        </w:rPr>
      </w:pPr>
      <w:r w:rsidRPr="008C101D">
        <w:rPr>
          <w:rFonts w:ascii="Garamond" w:eastAsia="Garamond" w:hAnsi="Garamond" w:cs="Garamond"/>
          <w:color w:val="000000" w:themeColor="text1"/>
          <w:sz w:val="24"/>
          <w:szCs w:val="24"/>
          <w:lang w:val="en-GB"/>
        </w:rPr>
        <w:t xml:space="preserve">The tenderer shall offer a competitive per-unit price. </w:t>
      </w:r>
    </w:p>
    <w:p w14:paraId="198876BF" w14:textId="77777777" w:rsidR="00FE6172" w:rsidRPr="008C101D" w:rsidRDefault="00FE6172" w:rsidP="00FE6172">
      <w:pPr>
        <w:pStyle w:val="ListParagraph1"/>
        <w:spacing w:after="0" w:line="240" w:lineRule="auto"/>
        <w:ind w:left="0"/>
        <w:rPr>
          <w:sz w:val="24"/>
          <w:szCs w:val="24"/>
          <w:lang w:val="en-GB"/>
        </w:rPr>
      </w:pPr>
    </w:p>
    <w:p w14:paraId="72150F24" w14:textId="3E4949D5" w:rsidR="00FE6172" w:rsidRPr="0015370B" w:rsidRDefault="043423C0" w:rsidP="0015370B">
      <w:pPr>
        <w:spacing w:after="0" w:line="240" w:lineRule="auto"/>
        <w:jc w:val="both"/>
        <w:rPr>
          <w:rFonts w:ascii="Garamond" w:hAnsi="Garamond"/>
          <w:i/>
          <w:iCs/>
          <w:sz w:val="24"/>
          <w:szCs w:val="24"/>
          <w:lang w:val="en-GB"/>
        </w:rPr>
      </w:pPr>
      <w:r w:rsidRPr="008C101D">
        <w:rPr>
          <w:rFonts w:ascii="Garamond" w:hAnsi="Garamond"/>
          <w:b/>
          <w:bCs/>
          <w:sz w:val="24"/>
          <w:szCs w:val="24"/>
          <w:lang w:val="en-GB"/>
        </w:rPr>
        <w:t xml:space="preserve">Deadlines: </w:t>
      </w:r>
    </w:p>
    <w:p w14:paraId="2CF2D92E"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deadline for the supply of the licences shall be no later than 10 (ten) days from the day the contract is signed by the last contracting party to sign it, unless the parties agree otherwise in writing. The licences shall be delivered to the Contracting Authority’s location, i.e. the University of Ljubljana Rector’s Office, </w:t>
      </w:r>
      <w:proofErr w:type="spellStart"/>
      <w:r w:rsidRPr="008C101D">
        <w:rPr>
          <w:rFonts w:ascii="Garamond" w:hAnsi="Garamond"/>
          <w:sz w:val="24"/>
          <w:szCs w:val="24"/>
          <w:lang w:val="en-GB"/>
        </w:rPr>
        <w:t>Kongresni</w:t>
      </w:r>
      <w:proofErr w:type="spellEnd"/>
      <w:r w:rsidRPr="008C101D">
        <w:rPr>
          <w:rFonts w:ascii="Garamond" w:hAnsi="Garamond"/>
          <w:sz w:val="24"/>
          <w:szCs w:val="24"/>
          <w:lang w:val="en-GB"/>
        </w:rPr>
        <w:t xml:space="preserve"> </w:t>
      </w:r>
      <w:proofErr w:type="spellStart"/>
      <w:r w:rsidRPr="008C101D">
        <w:rPr>
          <w:rFonts w:ascii="Garamond" w:hAnsi="Garamond"/>
          <w:sz w:val="24"/>
          <w:szCs w:val="24"/>
          <w:lang w:val="en-GB"/>
        </w:rPr>
        <w:t>trg</w:t>
      </w:r>
      <w:proofErr w:type="spellEnd"/>
      <w:r w:rsidRPr="008C101D">
        <w:rPr>
          <w:rFonts w:ascii="Garamond" w:hAnsi="Garamond"/>
          <w:sz w:val="24"/>
          <w:szCs w:val="24"/>
          <w:lang w:val="en-GB"/>
        </w:rPr>
        <w:t xml:space="preserve"> 12, 1000 Ljubljana, Slovenia. The Contracting Authority shall first distribute the licences to the member faculties that are part of the joint call for tenders (beneficiaries). Upon delivery of the licences, the tenderer shall draw up an acceptance record, to be signed by the authorised representatives of the Contracting Authority and the tenderer. By signing the acceptance record, the signatories confirm that the goods are of the requisite quality and that the ordered quantity has been delivered. If defects that do not accord with the acceptance record are subsequently established, the tenderer shall eliminate those defects free of charge and within the period set out in the table below for response and defect-elimination times. If defects cannot be eliminated by the aforementioned deadline, the tenderer shall deliver new licences to the Contracting Authority. If they fail to do so, the Contracting Authority may reduce the value of the contract or withdraw from it. In all cases, the tenderer shall reimburse the Contracting Authority for any damage incurred.</w:t>
      </w:r>
    </w:p>
    <w:p w14:paraId="7B829259" w14:textId="77777777" w:rsidR="00FE6172" w:rsidRPr="008C101D" w:rsidRDefault="00FE6172" w:rsidP="00FE6172">
      <w:pPr>
        <w:spacing w:after="0" w:line="240" w:lineRule="auto"/>
        <w:jc w:val="both"/>
        <w:rPr>
          <w:rFonts w:ascii="Garamond" w:hAnsi="Garamond"/>
          <w:lang w:val="en-GB"/>
        </w:rPr>
      </w:pPr>
    </w:p>
    <w:p w14:paraId="0D0152D9" w14:textId="77777777" w:rsidR="007F51A4" w:rsidRPr="008C101D" w:rsidRDefault="007F51A4" w:rsidP="00183D1F">
      <w:pPr>
        <w:rPr>
          <w:rFonts w:ascii="Garamond" w:hAnsi="Garamond"/>
          <w:sz w:val="24"/>
          <w:szCs w:val="24"/>
          <w:lang w:val="en-GB"/>
        </w:rPr>
      </w:pPr>
    </w:p>
    <w:p w14:paraId="716F6F87" w14:textId="77777777" w:rsidR="00F05B85" w:rsidRPr="008C101D" w:rsidRDefault="00F05B85">
      <w:pPr>
        <w:rPr>
          <w:rFonts w:ascii="Garamond" w:hAnsi="Garamond"/>
          <w:b/>
          <w:bCs/>
          <w:sz w:val="24"/>
          <w:szCs w:val="24"/>
          <w:lang w:val="en-GB"/>
        </w:rPr>
      </w:pPr>
      <w:r w:rsidRPr="008C101D">
        <w:rPr>
          <w:rFonts w:ascii="Garamond" w:hAnsi="Garamond"/>
          <w:b/>
          <w:bCs/>
          <w:sz w:val="24"/>
          <w:szCs w:val="24"/>
          <w:lang w:val="en-GB"/>
        </w:rPr>
        <w:br w:type="page"/>
      </w:r>
    </w:p>
    <w:p w14:paraId="4FE6BB37" w14:textId="49CC4CBC" w:rsidR="00183D1F" w:rsidRPr="008C101D" w:rsidRDefault="043423C0" w:rsidP="00C111B8">
      <w:pPr>
        <w:pStyle w:val="Odstavekseznama"/>
        <w:numPr>
          <w:ilvl w:val="0"/>
          <w:numId w:val="8"/>
        </w:numPr>
        <w:rPr>
          <w:rFonts w:ascii="Garamond" w:hAnsi="Garamond"/>
          <w:b/>
          <w:bCs/>
          <w:sz w:val="24"/>
          <w:szCs w:val="24"/>
          <w:lang w:val="en-GB"/>
        </w:rPr>
      </w:pPr>
      <w:r w:rsidRPr="008C101D">
        <w:rPr>
          <w:rFonts w:ascii="Garamond" w:hAnsi="Garamond"/>
          <w:b/>
          <w:bCs/>
          <w:sz w:val="24"/>
          <w:szCs w:val="24"/>
          <w:lang w:val="en-GB"/>
        </w:rPr>
        <w:lastRenderedPageBreak/>
        <w:t xml:space="preserve">Lot 6 – </w:t>
      </w:r>
      <w:proofErr w:type="spellStart"/>
      <w:r w:rsidRPr="008C101D">
        <w:rPr>
          <w:rFonts w:ascii="Garamond" w:hAnsi="Garamond"/>
          <w:b/>
          <w:bCs/>
          <w:sz w:val="24"/>
          <w:szCs w:val="24"/>
          <w:lang w:val="en-GB"/>
        </w:rPr>
        <w:t>iSpringSuite</w:t>
      </w:r>
      <w:proofErr w:type="spellEnd"/>
    </w:p>
    <w:p w14:paraId="09285D47" w14:textId="77777777" w:rsidR="00FE6172" w:rsidRPr="008C101D" w:rsidRDefault="043423C0" w:rsidP="043423C0">
      <w:pPr>
        <w:jc w:val="both"/>
        <w:rPr>
          <w:rFonts w:ascii="Garamond" w:hAnsi="Garamond"/>
          <w:sz w:val="24"/>
          <w:szCs w:val="24"/>
          <w:lang w:val="en-GB"/>
        </w:rPr>
      </w:pPr>
      <w:r w:rsidRPr="008C101D">
        <w:rPr>
          <w:rFonts w:ascii="Garamond" w:hAnsi="Garamond"/>
          <w:sz w:val="24"/>
          <w:szCs w:val="24"/>
          <w:lang w:val="en-GB"/>
        </w:rPr>
        <w:t xml:space="preserve">The public contract concerns the leasing of </w:t>
      </w:r>
      <w:proofErr w:type="spellStart"/>
      <w:r w:rsidRPr="008C101D">
        <w:rPr>
          <w:rFonts w:ascii="Garamond" w:hAnsi="Garamond"/>
          <w:sz w:val="24"/>
          <w:szCs w:val="24"/>
          <w:lang w:val="en-GB"/>
        </w:rPr>
        <w:t>iSpringSuite</w:t>
      </w:r>
      <w:proofErr w:type="spellEnd"/>
      <w:r w:rsidRPr="008C101D">
        <w:rPr>
          <w:rFonts w:ascii="Garamond" w:hAnsi="Garamond"/>
          <w:sz w:val="24"/>
          <w:szCs w:val="24"/>
          <w:lang w:val="en-GB"/>
        </w:rPr>
        <w:t xml:space="preserve"> software for a period of three years, as follows:</w:t>
      </w:r>
    </w:p>
    <w:tbl>
      <w:tblPr>
        <w:tblStyle w:val="Navadnatabela1"/>
        <w:tblW w:w="5000" w:type="pct"/>
        <w:tblLook w:val="04A0" w:firstRow="1" w:lastRow="0" w:firstColumn="1" w:lastColumn="0" w:noHBand="0" w:noVBand="1"/>
      </w:tblPr>
      <w:tblGrid>
        <w:gridCol w:w="7224"/>
        <w:gridCol w:w="1838"/>
      </w:tblGrid>
      <w:tr w:rsidR="00FE6172" w:rsidRPr="008C101D" w14:paraId="49667281"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6C8F10FB"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Licence</w:t>
            </w:r>
          </w:p>
        </w:tc>
        <w:tc>
          <w:tcPr>
            <w:tcW w:w="1014" w:type="pct"/>
            <w:noWrap/>
            <w:hideMark/>
          </w:tcPr>
          <w:p w14:paraId="478B631F" w14:textId="77777777" w:rsidR="00FE6172" w:rsidRPr="008C101D"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Quantity</w:t>
            </w:r>
          </w:p>
        </w:tc>
      </w:tr>
      <w:tr w:rsidR="00FE6172" w:rsidRPr="008C101D" w14:paraId="4290D073"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7A439B52"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 xml:space="preserve">A) </w:t>
            </w:r>
            <w:proofErr w:type="spellStart"/>
            <w:r w:rsidRPr="008C101D">
              <w:rPr>
                <w:rFonts w:ascii="Garamond" w:hAnsi="Garamond" w:cs="Calibri"/>
                <w:color w:val="000000" w:themeColor="text1"/>
                <w:sz w:val="24"/>
                <w:szCs w:val="24"/>
                <w:lang w:val="en-GB"/>
              </w:rPr>
              <w:t>iSpringSuite</w:t>
            </w:r>
            <w:proofErr w:type="spellEnd"/>
            <w:r w:rsidRPr="008C101D">
              <w:rPr>
                <w:rFonts w:ascii="Garamond" w:hAnsi="Garamond" w:cs="Calibri"/>
                <w:color w:val="000000" w:themeColor="text1"/>
                <w:sz w:val="24"/>
                <w:szCs w:val="24"/>
                <w:lang w:val="en-GB"/>
              </w:rPr>
              <w:t xml:space="preserve"> </w:t>
            </w:r>
          </w:p>
        </w:tc>
        <w:tc>
          <w:tcPr>
            <w:tcW w:w="1014" w:type="pct"/>
            <w:vMerge w:val="restart"/>
            <w:noWrap/>
            <w:hideMark/>
          </w:tcPr>
          <w:p w14:paraId="0EAA9E8A" w14:textId="77777777" w:rsidR="00FE6172" w:rsidRPr="008C101D"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lang w:val="en-GB"/>
              </w:rPr>
            </w:pPr>
            <w:r w:rsidRPr="008C101D">
              <w:rPr>
                <w:rFonts w:ascii="Garamond" w:hAnsi="Garamond" w:cs="Calibri"/>
                <w:b/>
                <w:bCs/>
                <w:color w:val="000000" w:themeColor="text1"/>
                <w:sz w:val="24"/>
                <w:szCs w:val="24"/>
                <w:lang w:val="en-GB"/>
              </w:rPr>
              <w:t>150</w:t>
            </w:r>
          </w:p>
        </w:tc>
      </w:tr>
      <w:tr w:rsidR="00FE6172" w:rsidRPr="008C101D" w14:paraId="19B3F993"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4899AE15" w14:textId="5E0B972F"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Use of the licenced software in a university environment for up to 150 employees. The licenced software includes SSO.</w:t>
            </w:r>
          </w:p>
        </w:tc>
        <w:tc>
          <w:tcPr>
            <w:tcW w:w="1014" w:type="pct"/>
            <w:vMerge/>
            <w:noWrap/>
            <w:hideMark/>
          </w:tcPr>
          <w:p w14:paraId="4AB84175" w14:textId="77777777" w:rsidR="00FE6172" w:rsidRPr="008C101D" w:rsidRDefault="00FE6172" w:rsidP="00E67BAF">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lang w:val="en-GB"/>
              </w:rPr>
            </w:pPr>
          </w:p>
        </w:tc>
      </w:tr>
      <w:tr w:rsidR="00FE6172" w:rsidRPr="008C101D" w14:paraId="0DC1D8B6"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287A4E9A" w14:textId="786D0676" w:rsidR="00FE6172" w:rsidRPr="008C101D" w:rsidRDefault="043423C0" w:rsidP="043423C0">
            <w:pPr>
              <w:jc w:val="both"/>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 xml:space="preserve">Use of the software (with technical support) for up to 150 employees at the UL member faculties that have expressed a need for it: UL AG, UL BF, UL FDV, UL FE, UL FFA, UL FKKT, UL FMF, UL FPP, UL FS, UL FŠ, UL PEF, UL PF, UL ZF, UL Digital Centre. </w:t>
            </w:r>
          </w:p>
          <w:p w14:paraId="77262762" w14:textId="77777777" w:rsidR="00FE6172" w:rsidRPr="008C101D" w:rsidRDefault="043423C0" w:rsidP="043423C0">
            <w:pPr>
              <w:jc w:val="both"/>
              <w:rPr>
                <w:rFonts w:ascii="Garamond" w:hAnsi="Garamond" w:cs="Calibri"/>
                <w:color w:val="000000" w:themeColor="text1"/>
                <w:sz w:val="24"/>
                <w:szCs w:val="24"/>
                <w:lang w:val="en-GB"/>
              </w:rPr>
            </w:pPr>
            <w:r w:rsidRPr="008C101D">
              <w:rPr>
                <w:rFonts w:ascii="Garamond" w:hAnsi="Garamond" w:cs="Calibri"/>
                <w:b w:val="0"/>
                <w:bCs w:val="0"/>
                <w:color w:val="000000" w:themeColor="text1"/>
                <w:sz w:val="24"/>
                <w:szCs w:val="24"/>
                <w:lang w:val="en-GB"/>
              </w:rPr>
              <w:t>All teachers who are to use the licence shall be entitled to install the software on their work and home computers (if installation of the software is necessary).</w:t>
            </w:r>
          </w:p>
        </w:tc>
      </w:tr>
    </w:tbl>
    <w:p w14:paraId="60A36634" w14:textId="77777777" w:rsidR="00FE6172" w:rsidRPr="008C101D" w:rsidRDefault="00FE6172" w:rsidP="00FE6172">
      <w:pPr>
        <w:spacing w:after="0" w:line="240" w:lineRule="auto"/>
        <w:jc w:val="both"/>
        <w:rPr>
          <w:rFonts w:ascii="Garamond" w:hAnsi="Garamond"/>
          <w:b/>
          <w:bCs/>
          <w:sz w:val="24"/>
          <w:szCs w:val="24"/>
          <w:lang w:val="en-GB"/>
        </w:rPr>
      </w:pPr>
    </w:p>
    <w:p w14:paraId="7794B98C" w14:textId="4D9A53D9"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 xml:space="preserve">Presentation of the purpose of the order and a precise description of the activity pertaining to the order/Conditions: </w:t>
      </w:r>
      <w:r w:rsidRPr="008C101D">
        <w:rPr>
          <w:rFonts w:ascii="Garamond" w:hAnsi="Garamond"/>
          <w:sz w:val="24"/>
          <w:szCs w:val="24"/>
          <w:lang w:val="en-GB"/>
        </w:rPr>
        <w:t xml:space="preserve">The </w:t>
      </w:r>
      <w:proofErr w:type="spellStart"/>
      <w:r w:rsidRPr="008C101D">
        <w:rPr>
          <w:rFonts w:ascii="Garamond" w:hAnsi="Garamond"/>
          <w:sz w:val="24"/>
          <w:szCs w:val="24"/>
          <w:lang w:val="en-GB"/>
        </w:rPr>
        <w:t>iSpringSuite</w:t>
      </w:r>
      <w:proofErr w:type="spellEnd"/>
      <w:r w:rsidRPr="008C101D">
        <w:rPr>
          <w:rFonts w:ascii="Garamond" w:hAnsi="Garamond"/>
          <w:sz w:val="24"/>
          <w:szCs w:val="24"/>
          <w:lang w:val="en-GB"/>
        </w:rPr>
        <w:t xml:space="preserve"> software, which is the subject of this tender lot, allows the creation of multimedia learning modules through an integrated user interface, within which different multimedia elements or widgets can be created. The successful tenderer shall ensure that the solution allows the upgrading of content presentations (created, for example, with PowerPoint) with the possibility to create both interactive elements and to turn presentations into (professional) video presentations. The solution will allow the creation of widgets that enable collaborative work and learning, as well as ongoing monitoring and testing of knowledge among students (e.g. quizzes, video lectures, screenshots, interactive simulations, various interactions, e-books). The successful tenderer shall ensure that the solution allows for the automatic addition of narrations and localisation of materials and integration with commonly used learning environments (e.g. Moodle, Canvas), as well as the flexible use of the resulting materials on different devices. Students will be able to switch to a flexible, accessible mode when viewing the resulting materials. </w:t>
      </w:r>
    </w:p>
    <w:p w14:paraId="1F9F15D7" w14:textId="77777777" w:rsidR="00FE6172" w:rsidRPr="008C101D" w:rsidRDefault="00FE6172" w:rsidP="00FE6172">
      <w:pPr>
        <w:spacing w:after="0" w:line="240" w:lineRule="auto"/>
        <w:jc w:val="both"/>
        <w:rPr>
          <w:rFonts w:ascii="Garamond" w:hAnsi="Garamond"/>
          <w:sz w:val="24"/>
          <w:szCs w:val="24"/>
          <w:lang w:val="en-GB"/>
        </w:rPr>
      </w:pPr>
    </w:p>
    <w:p w14:paraId="351594D3"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End-users of the service:</w:t>
      </w:r>
      <w:r w:rsidRPr="008C101D">
        <w:rPr>
          <w:rFonts w:ascii="Garamond" w:hAnsi="Garamond"/>
          <w:sz w:val="24"/>
          <w:szCs w:val="24"/>
          <w:lang w:val="en-GB"/>
        </w:rPr>
        <w:t xml:space="preserve"> The successful tenderer shall ensure that end-users of the solution (higher education teachers and other staff) are able to create new content and are provided with the opportunity of taking part in collaborative creation and content-sharing. The successful tenderer shall ensure that students will not be required to purchase the software as they will be able to access the content created by their teacher via a link. The successful tenderer shall ensure that there is no restriction on the number of students able to access the created content.</w:t>
      </w:r>
    </w:p>
    <w:p w14:paraId="17FB3394" w14:textId="77777777" w:rsidR="00FE6172" w:rsidRPr="008C101D" w:rsidRDefault="00FE6172" w:rsidP="00FE6172">
      <w:pPr>
        <w:spacing w:after="0" w:line="240" w:lineRule="auto"/>
        <w:jc w:val="both"/>
        <w:rPr>
          <w:rFonts w:ascii="Garamond" w:hAnsi="Garamond"/>
          <w:b/>
          <w:bCs/>
          <w:sz w:val="24"/>
          <w:szCs w:val="24"/>
          <w:lang w:val="en-GB"/>
        </w:rPr>
      </w:pPr>
    </w:p>
    <w:p w14:paraId="1AF66ED6"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Method and location of provision of the service:</w:t>
      </w:r>
      <w:r w:rsidRPr="008C101D">
        <w:rPr>
          <w:rFonts w:ascii="Garamond" w:hAnsi="Garamond"/>
          <w:sz w:val="24"/>
          <w:szCs w:val="24"/>
          <w:lang w:val="en-GB"/>
        </w:rPr>
        <w:t xml:space="preserve"> The tenderer shall ensure that the software is available 24/7 online, for download to the users’ own devices, where it will also work seamlessly. The software shall run on MS Windows or, as a plugin, on newer versions of MS PowerPoint and Word. The selected solution shall enable SSO integration with the Contracting Authority’s institution. The Contracting Authority’s institution requires SSO implementation via AD or Shibboleth/SAML.</w:t>
      </w:r>
    </w:p>
    <w:p w14:paraId="7B06D8D0" w14:textId="77777777" w:rsidR="00FE6172" w:rsidRPr="008C101D" w:rsidRDefault="00FE6172" w:rsidP="00FE6172">
      <w:pPr>
        <w:spacing w:after="0" w:line="240" w:lineRule="auto"/>
        <w:jc w:val="both"/>
        <w:rPr>
          <w:rFonts w:ascii="Garamond" w:hAnsi="Garamond"/>
          <w:sz w:val="24"/>
          <w:szCs w:val="24"/>
          <w:lang w:val="en-GB"/>
        </w:rPr>
      </w:pPr>
    </w:p>
    <w:p w14:paraId="50B891EE" w14:textId="77777777" w:rsidR="00FE6172" w:rsidRPr="008C101D" w:rsidRDefault="043423C0" w:rsidP="043423C0">
      <w:pPr>
        <w:jc w:val="both"/>
        <w:rPr>
          <w:rFonts w:ascii="Garamond" w:hAnsi="Garamond" w:cs="Arial"/>
          <w:color w:val="222222"/>
          <w:sz w:val="24"/>
          <w:szCs w:val="24"/>
          <w:lang w:val="en-GB"/>
        </w:rPr>
      </w:pPr>
      <w:r w:rsidRPr="008C101D">
        <w:rPr>
          <w:rFonts w:ascii="Garamond" w:hAnsi="Garamond"/>
          <w:b/>
          <w:bCs/>
          <w:sz w:val="24"/>
          <w:szCs w:val="24"/>
          <w:lang w:val="en-GB"/>
        </w:rPr>
        <w:t xml:space="preserve">Commencement and duration of the provision of the service: </w:t>
      </w:r>
      <w:r w:rsidRPr="008C101D">
        <w:rPr>
          <w:rFonts w:ascii="Garamond" w:hAnsi="Garamond"/>
          <w:sz w:val="24"/>
          <w:szCs w:val="24"/>
          <w:lang w:val="en-GB"/>
        </w:rPr>
        <w:t xml:space="preserve">The successful tenderer shall provide the service (access to the software) as soon as the contract comes into force and for at least three years. </w:t>
      </w:r>
      <w:r w:rsidRPr="008C101D">
        <w:rPr>
          <w:rFonts w:ascii="Garamond" w:hAnsi="Garamond"/>
          <w:color w:val="222222"/>
          <w:sz w:val="24"/>
          <w:szCs w:val="24"/>
          <w:lang w:val="en-GB"/>
        </w:rPr>
        <w:t xml:space="preserve">The tenderer shall undertake to provide the Contracting Authority with the latest updates of products included in the software package for the duration of the contractual relationship. </w:t>
      </w:r>
    </w:p>
    <w:p w14:paraId="53C346BB" w14:textId="77777777" w:rsidR="00FE6172" w:rsidRPr="008C101D" w:rsidRDefault="00FE6172" w:rsidP="00FE6172">
      <w:pPr>
        <w:spacing w:after="0" w:line="240" w:lineRule="auto"/>
        <w:jc w:val="both"/>
        <w:rPr>
          <w:rFonts w:ascii="Garamond" w:hAnsi="Garamond"/>
          <w:sz w:val="24"/>
          <w:szCs w:val="24"/>
          <w:lang w:val="en-GB"/>
        </w:rPr>
      </w:pPr>
    </w:p>
    <w:p w14:paraId="057D43A9"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lastRenderedPageBreak/>
        <w:t>Support:</w:t>
      </w:r>
      <w:r w:rsidRPr="008C101D">
        <w:rPr>
          <w:rFonts w:ascii="Garamond" w:hAnsi="Garamond"/>
          <w:sz w:val="24"/>
          <w:szCs w:val="24"/>
          <w:lang w:val="en-GB"/>
        </w:rPr>
        <w:t xml:space="preserve"> The successful tenderer shall provide 24/7 access to ready-made support materials for using the tool on the web portal. In the event of a problem being reported, the successful tenderer shall commit to a response time and to a time within which the error must be corrected, defined as follows: </w:t>
      </w:r>
    </w:p>
    <w:p w14:paraId="31996810" w14:textId="77777777" w:rsidR="00FE6172" w:rsidRPr="008C101D" w:rsidRDefault="00FE6172" w:rsidP="00FE6172">
      <w:pPr>
        <w:spacing w:after="0" w:line="240" w:lineRule="auto"/>
        <w:jc w:val="both"/>
        <w:rPr>
          <w:rFonts w:ascii="Garamond" w:hAnsi="Garamond"/>
          <w:sz w:val="24"/>
          <w:szCs w:val="24"/>
          <w:lang w:val="en-GB"/>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FE6172" w:rsidRPr="008C101D" w14:paraId="4C2D2BBB" w14:textId="77777777" w:rsidTr="043423C0">
        <w:trPr>
          <w:trHeight w:val="294"/>
        </w:trPr>
        <w:tc>
          <w:tcPr>
            <w:tcW w:w="1260" w:type="dxa"/>
          </w:tcPr>
          <w:p w14:paraId="6539F418"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Severity of problem</w:t>
            </w:r>
          </w:p>
        </w:tc>
        <w:tc>
          <w:tcPr>
            <w:tcW w:w="3960" w:type="dxa"/>
          </w:tcPr>
          <w:p w14:paraId="7B562517"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Description of problem</w:t>
            </w:r>
          </w:p>
        </w:tc>
        <w:tc>
          <w:tcPr>
            <w:tcW w:w="1260" w:type="dxa"/>
          </w:tcPr>
          <w:p w14:paraId="32D9E488"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Response time</w:t>
            </w:r>
          </w:p>
        </w:tc>
        <w:tc>
          <w:tcPr>
            <w:tcW w:w="2520" w:type="dxa"/>
          </w:tcPr>
          <w:p w14:paraId="6C2114F0"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Time in which the contractor shall rectify the error</w:t>
            </w:r>
          </w:p>
        </w:tc>
      </w:tr>
      <w:tr w:rsidR="00FE6172" w:rsidRPr="008C101D" w14:paraId="5D25BE82" w14:textId="77777777" w:rsidTr="043423C0">
        <w:trPr>
          <w:trHeight w:val="333"/>
        </w:trPr>
        <w:tc>
          <w:tcPr>
            <w:tcW w:w="1260" w:type="dxa"/>
          </w:tcPr>
          <w:p w14:paraId="7BF3782D"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Critical </w:t>
            </w:r>
          </w:p>
        </w:tc>
        <w:tc>
          <w:tcPr>
            <w:tcW w:w="3960" w:type="dxa"/>
          </w:tcPr>
          <w:p w14:paraId="46564EFB"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Catastrophic error that results in the malfunctioning of the entire system. Software has damaged or destroyed a major set of data. </w:t>
            </w:r>
          </w:p>
          <w:p w14:paraId="7820DE1A"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The majority of services provided by the system do not function. </w:t>
            </w:r>
          </w:p>
          <w:p w14:paraId="1FF5935E"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No workaround solution. </w:t>
            </w:r>
          </w:p>
        </w:tc>
        <w:tc>
          <w:tcPr>
            <w:tcW w:w="1260" w:type="dxa"/>
          </w:tcPr>
          <w:p w14:paraId="2B2343CF"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02ED1AB2"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FE6172" w:rsidRPr="008C101D" w14:paraId="01758D75" w14:textId="77777777" w:rsidTr="043423C0">
        <w:trPr>
          <w:trHeight w:val="294"/>
        </w:trPr>
        <w:tc>
          <w:tcPr>
            <w:tcW w:w="1260" w:type="dxa"/>
          </w:tcPr>
          <w:p w14:paraId="0C0A62A4"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High </w:t>
            </w:r>
          </w:p>
        </w:tc>
        <w:tc>
          <w:tcPr>
            <w:tcW w:w="3960" w:type="dxa"/>
          </w:tcPr>
          <w:p w14:paraId="0576D6CB"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Severe error that results in the malfunctioning of a specific part of the system. </w:t>
            </w:r>
          </w:p>
          <w:p w14:paraId="3B1AD97A"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The system generally functions, but the error prevents use by an individual group of users. </w:t>
            </w:r>
          </w:p>
          <w:p w14:paraId="1015EBD9"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Key functions provided by the system do not work. </w:t>
            </w:r>
          </w:p>
          <w:p w14:paraId="3405A518"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 stable workaround solution. </w:t>
            </w:r>
          </w:p>
        </w:tc>
        <w:tc>
          <w:tcPr>
            <w:tcW w:w="1260" w:type="dxa"/>
          </w:tcPr>
          <w:p w14:paraId="579B6B93"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007AC8CA"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FE6172" w:rsidRPr="008C101D" w14:paraId="2BF05D2C" w14:textId="77777777" w:rsidTr="043423C0">
        <w:trPr>
          <w:trHeight w:val="262"/>
        </w:trPr>
        <w:tc>
          <w:tcPr>
            <w:tcW w:w="1260" w:type="dxa"/>
          </w:tcPr>
          <w:p w14:paraId="15C06B18"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Moderate </w:t>
            </w:r>
          </w:p>
        </w:tc>
        <w:tc>
          <w:tcPr>
            <w:tcW w:w="3960" w:type="dxa"/>
          </w:tcPr>
          <w:p w14:paraId="11D92F6E"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Functional error that does not cause the malfunctioning of key system functions. </w:t>
            </w:r>
          </w:p>
          <w:p w14:paraId="53FD4086"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Error arises occasionally and does not significantly limit the speed of work processes. </w:t>
            </w:r>
          </w:p>
          <w:p w14:paraId="35A147A8"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A stable workaround solution is available.</w:t>
            </w:r>
          </w:p>
        </w:tc>
        <w:tc>
          <w:tcPr>
            <w:tcW w:w="1260" w:type="dxa"/>
          </w:tcPr>
          <w:p w14:paraId="0746DAA4"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443E7A8D"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8 hours</w:t>
            </w:r>
          </w:p>
        </w:tc>
      </w:tr>
      <w:tr w:rsidR="00FE6172" w:rsidRPr="008C101D" w14:paraId="5CAAAFC2" w14:textId="77777777" w:rsidTr="043423C0">
        <w:trPr>
          <w:trHeight w:val="262"/>
        </w:trPr>
        <w:tc>
          <w:tcPr>
            <w:tcW w:w="1260" w:type="dxa"/>
          </w:tcPr>
          <w:p w14:paraId="3F3334AE"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Low </w:t>
            </w:r>
          </w:p>
        </w:tc>
        <w:tc>
          <w:tcPr>
            <w:tcW w:w="3960" w:type="dxa"/>
          </w:tcPr>
          <w:p w14:paraId="2A78CCEE"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Non-functional system deficiency or error. </w:t>
            </w:r>
          </w:p>
          <w:p w14:paraId="775A9881"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Deficient documentation. </w:t>
            </w:r>
          </w:p>
        </w:tc>
        <w:tc>
          <w:tcPr>
            <w:tcW w:w="1260" w:type="dxa"/>
          </w:tcPr>
          <w:p w14:paraId="69998918"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422D3DDA" w14:textId="77777777" w:rsidR="00FE6172" w:rsidRPr="008C101D" w:rsidRDefault="043423C0" w:rsidP="043423C0">
            <w:pPr>
              <w:pStyle w:val="DefaultText"/>
              <w:spacing w:line="260" w:lineRule="exact"/>
              <w:rPr>
                <w:rFonts w:ascii="Garamond" w:eastAsia="Arial Unicode MS" w:hAnsi="Garamond" w:cs="Arial"/>
                <w:sz w:val="20"/>
                <w:lang w:val="en-GB"/>
              </w:rPr>
            </w:pPr>
            <w:r w:rsidRPr="008C101D">
              <w:rPr>
                <w:rFonts w:ascii="Garamond" w:eastAsia="Arial Unicode MS" w:hAnsi="Garamond" w:cs="Arial"/>
                <w:sz w:val="20"/>
                <w:lang w:val="en-GB"/>
              </w:rPr>
              <w:t>8 hours</w:t>
            </w:r>
          </w:p>
        </w:tc>
      </w:tr>
    </w:tbl>
    <w:p w14:paraId="1B257DF8" w14:textId="77777777" w:rsidR="00FE6172" w:rsidRPr="008C101D" w:rsidRDefault="00FE6172" w:rsidP="00FE6172">
      <w:pPr>
        <w:spacing w:after="0" w:line="240" w:lineRule="auto"/>
        <w:jc w:val="both"/>
        <w:rPr>
          <w:rFonts w:ascii="Garamond" w:hAnsi="Garamond"/>
          <w:sz w:val="24"/>
          <w:szCs w:val="24"/>
          <w:lang w:val="en-GB"/>
        </w:rPr>
      </w:pPr>
    </w:p>
    <w:p w14:paraId="085E5A6E" w14:textId="77777777" w:rsidR="00FE6172" w:rsidRPr="008C101D" w:rsidRDefault="043423C0" w:rsidP="043423C0">
      <w:pPr>
        <w:jc w:val="both"/>
        <w:rPr>
          <w:rFonts w:ascii="Garamond" w:hAnsi="Garamond" w:cs="Arial"/>
          <w:color w:val="222222"/>
          <w:sz w:val="24"/>
          <w:szCs w:val="24"/>
          <w:lang w:val="en-GB"/>
        </w:rPr>
      </w:pPr>
      <w:r w:rsidRPr="008C101D">
        <w:rPr>
          <w:rFonts w:ascii="Garamond" w:hAnsi="Garamond" w:cs="Arial"/>
          <w:color w:val="222222"/>
          <w:sz w:val="24"/>
          <w:szCs w:val="24"/>
          <w:lang w:val="en-GB"/>
        </w:rPr>
        <w:t>As a rule, the tenderer shall provide the Contracting Authority’s users and administrators with technical support in English via email, telephone or web application, unless otherwise requested by a user. The tenderer shall provide users with technical support 5 (five) days a week for 8 (eight) hours a day from 8 am to 4 pm, except in the event of a critical error during the use of the software. Response times shall be measured in the scope of working hours, beginning when a user sends a request with all information required for the effective rectification of an error:</w:t>
      </w:r>
    </w:p>
    <w:p w14:paraId="26BFDE71"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brief description of the error, </w:t>
      </w:r>
    </w:p>
    <w:p w14:paraId="29C55C89"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the severity of the error (critical, high, moderate or low);</w:t>
      </w:r>
    </w:p>
    <w:p w14:paraId="137BB230"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detailed description of the error and steps to reproduce that error: </w:t>
      </w:r>
    </w:p>
    <w:p w14:paraId="0B6F9AAE" w14:textId="77777777" w:rsidR="00FE617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which tool was in use (description and screenshot or video), </w:t>
      </w:r>
    </w:p>
    <w:p w14:paraId="538DC460" w14:textId="77777777" w:rsidR="00FE617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manner and sequence of tools used (description and screenshot or video), </w:t>
      </w:r>
    </w:p>
    <w:p w14:paraId="00B37570" w14:textId="77777777" w:rsidR="00FE617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description and screenshot or video of the error, </w:t>
      </w:r>
    </w:p>
    <w:p w14:paraId="7FAD0600" w14:textId="77777777" w:rsidR="00FE617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whether the error occurs with one or several users; </w:t>
      </w:r>
    </w:p>
    <w:p w14:paraId="2BCC36AC"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lastRenderedPageBreak/>
        <w:t xml:space="preserve">error message or warning from the software, operating system or database (description and screenshot or video); </w:t>
      </w:r>
    </w:p>
    <w:p w14:paraId="545A2F7D"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all the necessary log files, if available; </w:t>
      </w:r>
    </w:p>
    <w:p w14:paraId="22DCA16F"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any changes to settings made by the Contracting Authority; and </w:t>
      </w:r>
    </w:p>
    <w:p w14:paraId="0529DCB2"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a description of how the Contracting Authority attempted to resolve the error.</w:t>
      </w:r>
    </w:p>
    <w:p w14:paraId="32044313" w14:textId="77777777" w:rsidR="00FE6172" w:rsidRPr="008C101D" w:rsidRDefault="00FE6172" w:rsidP="00FE6172">
      <w:pPr>
        <w:spacing w:after="0" w:line="240" w:lineRule="auto"/>
        <w:jc w:val="both"/>
        <w:rPr>
          <w:rFonts w:ascii="Garamond" w:hAnsi="Garamond"/>
          <w:sz w:val="24"/>
          <w:szCs w:val="24"/>
          <w:lang w:val="en-GB"/>
        </w:rPr>
      </w:pPr>
    </w:p>
    <w:p w14:paraId="688E0265" w14:textId="4A7A364A"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Notice of a problem with the software will be provided to a contact email address agreed in advance.</w:t>
      </w:r>
      <w:r w:rsidR="008C101D">
        <w:rPr>
          <w:rFonts w:ascii="Garamond" w:hAnsi="Garamond"/>
          <w:sz w:val="24"/>
          <w:szCs w:val="24"/>
          <w:lang w:val="en-GB"/>
        </w:rPr>
        <w:t xml:space="preserve"> </w:t>
      </w:r>
    </w:p>
    <w:p w14:paraId="2AFEDC5F" w14:textId="77777777" w:rsidR="00FE6172" w:rsidRPr="008C101D" w:rsidRDefault="00FE6172" w:rsidP="00FE6172">
      <w:pPr>
        <w:spacing w:after="0" w:line="240" w:lineRule="auto"/>
        <w:jc w:val="both"/>
        <w:rPr>
          <w:rFonts w:ascii="Garamond" w:hAnsi="Garamond"/>
          <w:b/>
          <w:bCs/>
          <w:sz w:val="24"/>
          <w:szCs w:val="24"/>
          <w:lang w:val="en-GB"/>
        </w:rPr>
      </w:pPr>
    </w:p>
    <w:p w14:paraId="0E58EFC6"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Acceptance and acceptance conditions:</w:t>
      </w:r>
      <w:r w:rsidRPr="008C101D">
        <w:rPr>
          <w:rFonts w:ascii="Garamond" w:hAnsi="Garamond"/>
          <w:sz w:val="24"/>
          <w:szCs w:val="24"/>
          <w:lang w:val="en-GB"/>
        </w:rPr>
        <w:t xml:space="preserve"> </w:t>
      </w:r>
    </w:p>
    <w:p w14:paraId="04F32872"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software that is the subject of this call for tenders shall be used for education and research purposes (i.e. non-profit use). As an education, academic research and arts institution under the University of Ljubljana Statutes, the Contracting Authority is therefore entitled to academic licence prices.</w:t>
      </w:r>
    </w:p>
    <w:p w14:paraId="7F6342A6" w14:textId="77777777" w:rsidR="00FE6172" w:rsidRPr="008C101D" w:rsidRDefault="00FE6172" w:rsidP="00FE6172">
      <w:pPr>
        <w:spacing w:after="0" w:line="240" w:lineRule="auto"/>
        <w:jc w:val="both"/>
        <w:rPr>
          <w:rFonts w:ascii="Garamond" w:hAnsi="Garamond"/>
          <w:sz w:val="24"/>
          <w:szCs w:val="24"/>
          <w:lang w:val="en-GB"/>
        </w:rPr>
      </w:pPr>
    </w:p>
    <w:p w14:paraId="1E00E513"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Contracting Authority will purchase all products from the successful tenderer only at academic prices.</w:t>
      </w:r>
    </w:p>
    <w:p w14:paraId="2360CCAA" w14:textId="77777777" w:rsidR="00FE6172" w:rsidRPr="008C101D" w:rsidRDefault="00FE6172" w:rsidP="00FE6172">
      <w:pPr>
        <w:spacing w:after="0" w:line="240" w:lineRule="auto"/>
        <w:jc w:val="both"/>
        <w:rPr>
          <w:rFonts w:ascii="Garamond" w:hAnsi="Garamond"/>
          <w:sz w:val="24"/>
          <w:szCs w:val="24"/>
          <w:lang w:val="en-GB"/>
        </w:rPr>
      </w:pPr>
    </w:p>
    <w:p w14:paraId="53986987" w14:textId="77777777" w:rsidR="00FE6172" w:rsidRPr="008C101D" w:rsidRDefault="043423C0" w:rsidP="043423C0">
      <w:pPr>
        <w:rPr>
          <w:rFonts w:ascii="Garamond" w:hAnsi="Garamond"/>
          <w:sz w:val="24"/>
          <w:szCs w:val="24"/>
          <w:lang w:val="en-GB"/>
        </w:rPr>
      </w:pPr>
      <w:r w:rsidRPr="008C101D">
        <w:rPr>
          <w:rFonts w:ascii="Garamond" w:hAnsi="Garamond"/>
          <w:sz w:val="24"/>
          <w:szCs w:val="24"/>
          <w:lang w:val="en-GB"/>
        </w:rPr>
        <w:t xml:space="preserve">The successful tenderer will enable user account registration and the service will be accepted following account configuration and operational testing by the Contracting Authority. </w:t>
      </w:r>
    </w:p>
    <w:p w14:paraId="19153CBB" w14:textId="77777777" w:rsidR="00FE6172" w:rsidRPr="008C101D" w:rsidRDefault="043423C0" w:rsidP="043423C0">
      <w:pPr>
        <w:rPr>
          <w:rFonts w:ascii="Garamond" w:hAnsi="Garamond"/>
          <w:sz w:val="24"/>
          <w:szCs w:val="24"/>
          <w:lang w:val="en-GB"/>
        </w:rPr>
      </w:pPr>
      <w:r w:rsidRPr="008C101D">
        <w:rPr>
          <w:rFonts w:ascii="Garamond" w:hAnsi="Garamond"/>
          <w:sz w:val="24"/>
          <w:szCs w:val="24"/>
          <w:lang w:val="en-GB"/>
        </w:rPr>
        <w:t xml:space="preserve">If defects are established when the service is accepted and the Contracting Authority notifies the successful tenderer of those defects by email, the tenderer shall ensure that the defects are eliminated by the agreed deadline (10 business days). </w:t>
      </w:r>
    </w:p>
    <w:p w14:paraId="7A1F72F8" w14:textId="7C71663E" w:rsidR="00C111B8" w:rsidRPr="008C101D" w:rsidRDefault="043423C0" w:rsidP="043423C0">
      <w:pPr>
        <w:jc w:val="both"/>
        <w:rPr>
          <w:rFonts w:ascii="Garamond" w:eastAsia="Garamond" w:hAnsi="Garamond" w:cs="Garamond"/>
          <w:color w:val="000000" w:themeColor="text1"/>
          <w:sz w:val="24"/>
          <w:szCs w:val="24"/>
          <w:lang w:val="en-GB"/>
        </w:rPr>
      </w:pPr>
      <w:r w:rsidRPr="008C101D">
        <w:rPr>
          <w:rFonts w:ascii="Garamond" w:eastAsia="Garamond" w:hAnsi="Garamond" w:cs="Garamond"/>
          <w:b/>
          <w:bCs/>
          <w:color w:val="000000" w:themeColor="text1"/>
          <w:sz w:val="24"/>
          <w:szCs w:val="24"/>
          <w:lang w:val="en-GB"/>
        </w:rPr>
        <w:t>Selection criterion:</w:t>
      </w:r>
      <w:r w:rsidR="008C101D">
        <w:rPr>
          <w:rFonts w:ascii="Garamond" w:eastAsia="Garamond" w:hAnsi="Garamond" w:cs="Garamond"/>
          <w:b/>
          <w:bCs/>
          <w:color w:val="000000" w:themeColor="text1"/>
          <w:sz w:val="24"/>
          <w:szCs w:val="24"/>
          <w:lang w:val="en-GB"/>
        </w:rPr>
        <w:t xml:space="preserve"> </w:t>
      </w:r>
    </w:p>
    <w:p w14:paraId="324716DE" w14:textId="01E99C57" w:rsidR="38F62F85" w:rsidRPr="008C101D" w:rsidRDefault="043423C0" w:rsidP="043423C0">
      <w:pPr>
        <w:jc w:val="both"/>
        <w:rPr>
          <w:rFonts w:ascii="Garamond" w:eastAsia="Garamond" w:hAnsi="Garamond" w:cs="Garamond"/>
          <w:color w:val="000000" w:themeColor="text1"/>
          <w:sz w:val="24"/>
          <w:szCs w:val="24"/>
          <w:lang w:val="en-GB"/>
        </w:rPr>
      </w:pPr>
      <w:r w:rsidRPr="008C101D">
        <w:rPr>
          <w:rFonts w:ascii="Garamond" w:eastAsia="Garamond" w:hAnsi="Garamond" w:cs="Garamond"/>
          <w:color w:val="000000" w:themeColor="text1"/>
          <w:sz w:val="24"/>
          <w:szCs w:val="24"/>
          <w:lang w:val="en-GB"/>
        </w:rPr>
        <w:t xml:space="preserve">The tenderer shall offer a competitive per-unit price. </w:t>
      </w:r>
    </w:p>
    <w:p w14:paraId="3369D4B8" w14:textId="62DFA18E" w:rsidR="00FE6172" w:rsidRPr="0015370B" w:rsidRDefault="043423C0" w:rsidP="00FE6172">
      <w:pPr>
        <w:spacing w:after="0" w:line="240" w:lineRule="auto"/>
        <w:jc w:val="both"/>
        <w:rPr>
          <w:rFonts w:ascii="Garamond" w:hAnsi="Garamond"/>
          <w:i/>
          <w:iCs/>
          <w:sz w:val="24"/>
          <w:szCs w:val="24"/>
          <w:lang w:val="en-GB"/>
        </w:rPr>
      </w:pPr>
      <w:r w:rsidRPr="008C101D">
        <w:rPr>
          <w:rFonts w:ascii="Garamond" w:hAnsi="Garamond"/>
          <w:b/>
          <w:bCs/>
          <w:sz w:val="24"/>
          <w:szCs w:val="24"/>
          <w:lang w:val="en-GB"/>
        </w:rPr>
        <w:t xml:space="preserve">Deadlines: </w:t>
      </w:r>
    </w:p>
    <w:p w14:paraId="7E127639"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deadline for the supply of the licences shall be no later than 10 (ten) days from the day the contract is signed by the last contracting party to sign it, unless the parties agree otherwise in writing. The licences shall be delivered to the Contracting Authority’s location, i.e. the University of Ljubljana Rector’s Office, </w:t>
      </w:r>
      <w:proofErr w:type="spellStart"/>
      <w:r w:rsidRPr="008C101D">
        <w:rPr>
          <w:rFonts w:ascii="Garamond" w:hAnsi="Garamond"/>
          <w:sz w:val="24"/>
          <w:szCs w:val="24"/>
          <w:lang w:val="en-GB"/>
        </w:rPr>
        <w:t>Kongresni</w:t>
      </w:r>
      <w:proofErr w:type="spellEnd"/>
      <w:r w:rsidRPr="008C101D">
        <w:rPr>
          <w:rFonts w:ascii="Garamond" w:hAnsi="Garamond"/>
          <w:sz w:val="24"/>
          <w:szCs w:val="24"/>
          <w:lang w:val="en-GB"/>
        </w:rPr>
        <w:t xml:space="preserve"> </w:t>
      </w:r>
      <w:proofErr w:type="spellStart"/>
      <w:r w:rsidRPr="008C101D">
        <w:rPr>
          <w:rFonts w:ascii="Garamond" w:hAnsi="Garamond"/>
          <w:sz w:val="24"/>
          <w:szCs w:val="24"/>
          <w:lang w:val="en-GB"/>
        </w:rPr>
        <w:t>trg</w:t>
      </w:r>
      <w:proofErr w:type="spellEnd"/>
      <w:r w:rsidRPr="008C101D">
        <w:rPr>
          <w:rFonts w:ascii="Garamond" w:hAnsi="Garamond"/>
          <w:sz w:val="24"/>
          <w:szCs w:val="24"/>
          <w:lang w:val="en-GB"/>
        </w:rPr>
        <w:t xml:space="preserve"> 12, 1000 Ljubljana, Slovenia. The Contracting Authority shall first distribute the licences to the member faculties that are part of the joint call for tenders (beneficiaries). Upon delivery of the licences, the tenderer shall draw up an acceptance record, to be signed by the authorised representatives of the Contracting Authority and the tenderer. By signing the acceptance record, the signatories confirm that the goods are of the requisite quality and that the ordered quantity has been delivered. If defects that do not accord with the acceptance record are subsequently established, the tenderer shall eliminate those defects free of charge and within the period set out in the table below for response and defect-elimination times. If defects cannot be eliminated by the aforementioned deadline, the tenderer shall deliver new licences to the Contracting Authority. If they fail to do so, the Contracting Authority may reduce the value of the contract or withdraw from it. In all cases, the tenderer shall reimburse the Contracting Authority for any damage incurred.</w:t>
      </w:r>
    </w:p>
    <w:p w14:paraId="254E71AE" w14:textId="77777777" w:rsidR="00FE6172" w:rsidRPr="008C101D" w:rsidRDefault="00FE6172" w:rsidP="00FE6172">
      <w:pPr>
        <w:spacing w:after="0" w:line="240" w:lineRule="auto"/>
        <w:jc w:val="both"/>
        <w:rPr>
          <w:rFonts w:ascii="Garamond" w:hAnsi="Garamond"/>
          <w:lang w:val="en-GB"/>
        </w:rPr>
      </w:pPr>
    </w:p>
    <w:p w14:paraId="0CA056F0" w14:textId="77777777" w:rsidR="007F51A4" w:rsidRPr="008C101D" w:rsidRDefault="007F51A4" w:rsidP="00183D1F">
      <w:pPr>
        <w:rPr>
          <w:rFonts w:ascii="Garamond" w:hAnsi="Garamond"/>
          <w:sz w:val="24"/>
          <w:szCs w:val="24"/>
          <w:lang w:val="en-GB"/>
        </w:rPr>
      </w:pPr>
    </w:p>
    <w:p w14:paraId="0B47B978" w14:textId="77777777" w:rsidR="00F05B85" w:rsidRPr="008C101D" w:rsidRDefault="00F05B85">
      <w:pPr>
        <w:rPr>
          <w:rFonts w:ascii="Garamond" w:hAnsi="Garamond"/>
          <w:b/>
          <w:bCs/>
          <w:sz w:val="24"/>
          <w:szCs w:val="24"/>
          <w:lang w:val="en-GB"/>
        </w:rPr>
      </w:pPr>
      <w:r w:rsidRPr="008C101D">
        <w:rPr>
          <w:rFonts w:ascii="Garamond" w:hAnsi="Garamond"/>
          <w:b/>
          <w:bCs/>
          <w:sz w:val="24"/>
          <w:szCs w:val="24"/>
          <w:lang w:val="en-GB"/>
        </w:rPr>
        <w:br w:type="page"/>
      </w:r>
    </w:p>
    <w:p w14:paraId="472FB762" w14:textId="468EF029" w:rsidR="00183D1F" w:rsidRPr="008C101D" w:rsidRDefault="043423C0" w:rsidP="00C111B8">
      <w:pPr>
        <w:pStyle w:val="Odstavekseznama"/>
        <w:numPr>
          <w:ilvl w:val="0"/>
          <w:numId w:val="8"/>
        </w:numPr>
        <w:rPr>
          <w:rFonts w:ascii="Garamond" w:hAnsi="Garamond"/>
          <w:b/>
          <w:bCs/>
          <w:sz w:val="24"/>
          <w:szCs w:val="24"/>
          <w:lang w:val="en-GB"/>
        </w:rPr>
      </w:pPr>
      <w:r w:rsidRPr="008C101D">
        <w:rPr>
          <w:rFonts w:ascii="Garamond" w:hAnsi="Garamond"/>
          <w:b/>
          <w:bCs/>
          <w:sz w:val="24"/>
          <w:szCs w:val="24"/>
          <w:lang w:val="en-GB"/>
        </w:rPr>
        <w:lastRenderedPageBreak/>
        <w:t>Lot 7 – WordPress plugin</w:t>
      </w:r>
    </w:p>
    <w:p w14:paraId="676B31D7" w14:textId="77777777" w:rsidR="00FE6172" w:rsidRPr="008C101D" w:rsidRDefault="043423C0" w:rsidP="043423C0">
      <w:pPr>
        <w:jc w:val="both"/>
        <w:rPr>
          <w:rFonts w:ascii="Garamond" w:hAnsi="Garamond"/>
          <w:sz w:val="24"/>
          <w:szCs w:val="24"/>
          <w:lang w:val="en-GB"/>
        </w:rPr>
      </w:pPr>
      <w:r w:rsidRPr="008C101D">
        <w:rPr>
          <w:rFonts w:ascii="Garamond" w:hAnsi="Garamond"/>
          <w:sz w:val="24"/>
          <w:szCs w:val="24"/>
          <w:lang w:val="en-GB"/>
        </w:rPr>
        <w:t xml:space="preserve">The public contract concerns the leasing of the </w:t>
      </w:r>
      <w:proofErr w:type="spellStart"/>
      <w:r w:rsidRPr="008C101D">
        <w:rPr>
          <w:rFonts w:ascii="Garamond" w:hAnsi="Garamond"/>
          <w:sz w:val="24"/>
          <w:szCs w:val="24"/>
          <w:lang w:val="en-GB"/>
        </w:rPr>
        <w:t>Elementor</w:t>
      </w:r>
      <w:proofErr w:type="spellEnd"/>
      <w:r w:rsidRPr="008C101D">
        <w:rPr>
          <w:rFonts w:ascii="Garamond" w:hAnsi="Garamond"/>
          <w:sz w:val="24"/>
          <w:szCs w:val="24"/>
          <w:lang w:val="en-GB"/>
        </w:rPr>
        <w:t xml:space="preserve"> Pro software/plugin for a period of three years, as follows:</w:t>
      </w:r>
    </w:p>
    <w:tbl>
      <w:tblPr>
        <w:tblStyle w:val="Navadnatabela1"/>
        <w:tblW w:w="5000" w:type="pct"/>
        <w:tblLook w:val="04A0" w:firstRow="1" w:lastRow="0" w:firstColumn="1" w:lastColumn="0" w:noHBand="0" w:noVBand="1"/>
      </w:tblPr>
      <w:tblGrid>
        <w:gridCol w:w="7224"/>
        <w:gridCol w:w="1838"/>
      </w:tblGrid>
      <w:tr w:rsidR="00FE6172" w:rsidRPr="008C101D" w14:paraId="3C390C2E"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1663E22B"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Licence</w:t>
            </w:r>
          </w:p>
        </w:tc>
        <w:tc>
          <w:tcPr>
            <w:tcW w:w="1014" w:type="pct"/>
            <w:noWrap/>
            <w:hideMark/>
          </w:tcPr>
          <w:p w14:paraId="10E85607" w14:textId="77777777" w:rsidR="00FE6172" w:rsidRPr="008C101D"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Quantity</w:t>
            </w:r>
          </w:p>
        </w:tc>
      </w:tr>
      <w:tr w:rsidR="00FE6172" w:rsidRPr="008C101D" w14:paraId="1334502C"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73951F0B" w14:textId="77777777" w:rsidR="00FE6172" w:rsidRPr="008C101D" w:rsidRDefault="043423C0" w:rsidP="043423C0">
            <w:pPr>
              <w:rPr>
                <w:rFonts w:ascii="Garamond" w:hAnsi="Garamond" w:cs="Calibri"/>
                <w:color w:val="000000" w:themeColor="text1"/>
                <w:sz w:val="24"/>
                <w:szCs w:val="24"/>
                <w:lang w:val="en-GB"/>
              </w:rPr>
            </w:pPr>
            <w:r w:rsidRPr="008C101D">
              <w:rPr>
                <w:rFonts w:ascii="Garamond" w:hAnsi="Garamond" w:cs="Calibri"/>
                <w:color w:val="000000" w:themeColor="text1"/>
                <w:sz w:val="24"/>
                <w:szCs w:val="24"/>
                <w:lang w:val="en-GB"/>
              </w:rPr>
              <w:t xml:space="preserve">A) </w:t>
            </w:r>
            <w:proofErr w:type="spellStart"/>
            <w:r w:rsidRPr="008C101D">
              <w:rPr>
                <w:rFonts w:ascii="Garamond" w:hAnsi="Garamond" w:cs="Calibri"/>
                <w:color w:val="000000" w:themeColor="text1"/>
                <w:sz w:val="24"/>
                <w:szCs w:val="24"/>
                <w:lang w:val="en-GB"/>
              </w:rPr>
              <w:t>Elementor</w:t>
            </w:r>
            <w:proofErr w:type="spellEnd"/>
            <w:r w:rsidRPr="008C101D">
              <w:rPr>
                <w:rFonts w:ascii="Garamond" w:hAnsi="Garamond" w:cs="Calibri"/>
                <w:color w:val="000000" w:themeColor="text1"/>
                <w:sz w:val="24"/>
                <w:szCs w:val="24"/>
                <w:lang w:val="en-GB"/>
              </w:rPr>
              <w:t xml:space="preserve"> Pro</w:t>
            </w:r>
          </w:p>
        </w:tc>
        <w:tc>
          <w:tcPr>
            <w:tcW w:w="1014" w:type="pct"/>
            <w:vMerge w:val="restart"/>
            <w:noWrap/>
            <w:hideMark/>
          </w:tcPr>
          <w:p w14:paraId="3AD4DD23" w14:textId="3D60F25B" w:rsidR="00FE6172" w:rsidRPr="008C101D"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lang w:val="en-GB"/>
              </w:rPr>
            </w:pPr>
            <w:r w:rsidRPr="008C101D">
              <w:rPr>
                <w:rFonts w:ascii="Garamond" w:hAnsi="Garamond" w:cs="Calibri"/>
                <w:b/>
                <w:bCs/>
                <w:color w:val="000000" w:themeColor="text1"/>
                <w:sz w:val="24"/>
                <w:szCs w:val="24"/>
                <w:lang w:val="en-GB"/>
              </w:rPr>
              <w:t>11</w:t>
            </w:r>
          </w:p>
        </w:tc>
      </w:tr>
      <w:tr w:rsidR="00FE6172" w:rsidRPr="008C101D" w14:paraId="354B6455"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58F47443" w14:textId="2EFBC898"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 xml:space="preserve">Expert Plan (1 licence) allows for deploying the plugin on up to 25 websites in the WordPress server environment. </w:t>
            </w:r>
          </w:p>
        </w:tc>
        <w:tc>
          <w:tcPr>
            <w:tcW w:w="1014" w:type="pct"/>
            <w:vMerge/>
            <w:noWrap/>
            <w:hideMark/>
          </w:tcPr>
          <w:p w14:paraId="351D04BC" w14:textId="77777777" w:rsidR="00FE6172" w:rsidRPr="008C101D" w:rsidRDefault="00FE6172" w:rsidP="00E67BAF">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lang w:val="en-GB"/>
              </w:rPr>
            </w:pPr>
          </w:p>
        </w:tc>
      </w:tr>
      <w:tr w:rsidR="00FE6172" w:rsidRPr="008C101D" w14:paraId="672BCB47"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2854E806" w14:textId="348245CF" w:rsidR="00FE6172" w:rsidRPr="008C101D" w:rsidRDefault="043423C0" w:rsidP="043423C0">
            <w:pPr>
              <w:jc w:val="both"/>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Unlimited use of licences (with technical support) for users at the UL member faculties and services that have expressed an interest in it (CDIUL, FDV, FFA, FKKT, FMF, FPP, FŠ, NTF, PEF, PF, ZF).</w:t>
            </w:r>
          </w:p>
          <w:p w14:paraId="5C55EB2B" w14:textId="251AE4CB" w:rsidR="00FE6172" w:rsidRPr="008C101D" w:rsidRDefault="043423C0" w:rsidP="043423C0">
            <w:pPr>
              <w:jc w:val="both"/>
              <w:rPr>
                <w:rFonts w:ascii="Garamond" w:hAnsi="Garamond" w:cs="Calibri"/>
                <w:color w:val="000000" w:themeColor="text1"/>
                <w:sz w:val="24"/>
                <w:szCs w:val="24"/>
                <w:lang w:val="en-GB"/>
              </w:rPr>
            </w:pPr>
            <w:r w:rsidRPr="008C101D">
              <w:rPr>
                <w:rFonts w:ascii="Garamond" w:hAnsi="Garamond" w:cs="Calibri"/>
                <w:b w:val="0"/>
                <w:bCs w:val="0"/>
                <w:color w:val="000000" w:themeColor="text1"/>
                <w:sz w:val="24"/>
                <w:szCs w:val="24"/>
                <w:lang w:val="en-GB"/>
              </w:rPr>
              <w:t xml:space="preserve">All users at these member faculties have the right to use the software on both their work and home computers. </w:t>
            </w:r>
          </w:p>
        </w:tc>
      </w:tr>
    </w:tbl>
    <w:p w14:paraId="162249E6" w14:textId="77777777" w:rsidR="00FE6172" w:rsidRPr="008C101D" w:rsidRDefault="00FE6172" w:rsidP="00FE6172">
      <w:pPr>
        <w:spacing w:after="0" w:line="240" w:lineRule="auto"/>
        <w:jc w:val="both"/>
        <w:rPr>
          <w:rFonts w:ascii="Garamond" w:hAnsi="Garamond"/>
          <w:b/>
          <w:bCs/>
          <w:sz w:val="24"/>
          <w:szCs w:val="24"/>
          <w:lang w:val="en-GB"/>
        </w:rPr>
      </w:pPr>
    </w:p>
    <w:p w14:paraId="3C79ADA2" w14:textId="46B77EC9"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 xml:space="preserve">Presentation of the purpose of the order and a precise description of the activity pertaining to the order/Conditions: </w:t>
      </w:r>
      <w:r w:rsidRPr="008C101D">
        <w:rPr>
          <w:rFonts w:ascii="Garamond" w:hAnsi="Garamond"/>
          <w:sz w:val="24"/>
          <w:szCs w:val="24"/>
          <w:lang w:val="en-GB"/>
        </w:rPr>
        <w:t xml:space="preserve">The </w:t>
      </w:r>
      <w:proofErr w:type="spellStart"/>
      <w:r w:rsidRPr="008C101D">
        <w:rPr>
          <w:rFonts w:ascii="Garamond" w:hAnsi="Garamond"/>
          <w:sz w:val="24"/>
          <w:szCs w:val="24"/>
          <w:lang w:val="en-GB"/>
        </w:rPr>
        <w:t>Elementor</w:t>
      </w:r>
      <w:proofErr w:type="spellEnd"/>
      <w:r w:rsidRPr="008C101D">
        <w:rPr>
          <w:rFonts w:ascii="Garamond" w:hAnsi="Garamond"/>
          <w:sz w:val="24"/>
          <w:szCs w:val="24"/>
          <w:lang w:val="en-GB"/>
        </w:rPr>
        <w:t xml:space="preserve"> Pro software, which is the subject of this tender lot, is a tool or plugin that facilitates organisation and enables the teacher's planning, implementation and monitoring of study activities involving the construction of e-portfolios in the WordPress content management system.</w:t>
      </w:r>
      <w:r w:rsidR="008C101D">
        <w:rPr>
          <w:rFonts w:ascii="Garamond" w:hAnsi="Garamond"/>
          <w:sz w:val="24"/>
          <w:szCs w:val="24"/>
          <w:lang w:val="en-GB"/>
        </w:rPr>
        <w:t xml:space="preserve"> </w:t>
      </w:r>
    </w:p>
    <w:p w14:paraId="2306F8B8" w14:textId="77777777" w:rsidR="00FE6172" w:rsidRPr="008C101D" w:rsidRDefault="00FE6172" w:rsidP="00FE6172">
      <w:pPr>
        <w:spacing w:after="0" w:line="240" w:lineRule="auto"/>
        <w:jc w:val="both"/>
        <w:rPr>
          <w:rFonts w:ascii="Garamond" w:hAnsi="Garamond"/>
          <w:sz w:val="24"/>
          <w:szCs w:val="24"/>
          <w:lang w:val="en-GB"/>
        </w:rPr>
      </w:pPr>
    </w:p>
    <w:p w14:paraId="5D806EA7"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End-users of the service:</w:t>
      </w:r>
      <w:r w:rsidRPr="008C101D">
        <w:rPr>
          <w:rFonts w:ascii="Garamond" w:hAnsi="Garamond"/>
          <w:sz w:val="24"/>
          <w:szCs w:val="24"/>
          <w:lang w:val="en-GB"/>
        </w:rPr>
        <w:t xml:space="preserve"> The successful tenderer shall ensure that the end-users of the solution, the higher education teachers and staff, will have the possibility of reviewing the work created by students. The successful tenderer shall ensure that students do not need to use a plugin to use the WordPress web portal. The successful tenderer shall ensure that the number of students that the teacher can monitor and manage the emerging artefacts of is limited to the maximum number of websites in the WordPress environment and not to the number of students. </w:t>
      </w:r>
    </w:p>
    <w:p w14:paraId="2321E545" w14:textId="77777777" w:rsidR="00FE6172" w:rsidRPr="008C101D" w:rsidRDefault="00FE6172" w:rsidP="00FE6172">
      <w:pPr>
        <w:spacing w:after="0" w:line="240" w:lineRule="auto"/>
        <w:jc w:val="both"/>
        <w:rPr>
          <w:rFonts w:ascii="Garamond" w:hAnsi="Garamond"/>
          <w:b/>
          <w:bCs/>
          <w:sz w:val="24"/>
          <w:szCs w:val="24"/>
          <w:lang w:val="en-GB"/>
        </w:rPr>
      </w:pPr>
    </w:p>
    <w:p w14:paraId="6665516B"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Method and location of provision of the service:</w:t>
      </w:r>
      <w:r w:rsidRPr="008C101D">
        <w:rPr>
          <w:rFonts w:ascii="Garamond" w:hAnsi="Garamond"/>
          <w:sz w:val="24"/>
          <w:szCs w:val="24"/>
          <w:lang w:val="en-GB"/>
        </w:rPr>
        <w:t xml:space="preserve"> The tenderer shall ensure that the software is available 24/7 for download online or for installation on the local online content management system, WordPress. For teachers, the plugin will be available upon logging into the online content management system. </w:t>
      </w:r>
    </w:p>
    <w:p w14:paraId="57F16F67" w14:textId="77777777" w:rsidR="00FE6172" w:rsidRPr="008C101D" w:rsidRDefault="00FE6172" w:rsidP="00FE6172">
      <w:pPr>
        <w:spacing w:after="0" w:line="240" w:lineRule="auto"/>
        <w:jc w:val="both"/>
        <w:rPr>
          <w:rFonts w:ascii="Garamond" w:hAnsi="Garamond"/>
          <w:sz w:val="24"/>
          <w:szCs w:val="24"/>
          <w:highlight w:val="cyan"/>
          <w:lang w:val="en-GB"/>
        </w:rPr>
      </w:pPr>
    </w:p>
    <w:p w14:paraId="644BB415" w14:textId="77777777" w:rsidR="00FE6172" w:rsidRPr="008C101D" w:rsidRDefault="043423C0" w:rsidP="043423C0">
      <w:pPr>
        <w:jc w:val="both"/>
        <w:rPr>
          <w:rFonts w:ascii="Garamond" w:hAnsi="Garamond" w:cs="Arial"/>
          <w:color w:val="222222"/>
          <w:sz w:val="24"/>
          <w:szCs w:val="24"/>
          <w:lang w:val="en-GB"/>
        </w:rPr>
      </w:pPr>
      <w:r w:rsidRPr="008C101D">
        <w:rPr>
          <w:rFonts w:ascii="Garamond" w:hAnsi="Garamond"/>
          <w:b/>
          <w:bCs/>
          <w:sz w:val="24"/>
          <w:szCs w:val="24"/>
          <w:lang w:val="en-GB"/>
        </w:rPr>
        <w:t xml:space="preserve">Commencement and duration of the provision of the service: </w:t>
      </w:r>
      <w:r w:rsidRPr="008C101D">
        <w:rPr>
          <w:rFonts w:ascii="Garamond" w:hAnsi="Garamond"/>
          <w:sz w:val="24"/>
          <w:szCs w:val="24"/>
          <w:lang w:val="en-GB"/>
        </w:rPr>
        <w:t xml:space="preserve">The successful tenderer shall provide the service (access to the software) as soon as the contract comes into force and for at least three years. </w:t>
      </w:r>
      <w:r w:rsidRPr="008C101D">
        <w:rPr>
          <w:rFonts w:ascii="Garamond" w:hAnsi="Garamond"/>
          <w:color w:val="222222"/>
          <w:sz w:val="24"/>
          <w:szCs w:val="24"/>
          <w:lang w:val="en-GB"/>
        </w:rPr>
        <w:t xml:space="preserve">The tenderer shall undertake to provide the Contracting Authority with the latest updates of products included in the software package for the duration of the contractual relationship. </w:t>
      </w:r>
    </w:p>
    <w:p w14:paraId="47487886" w14:textId="77777777" w:rsidR="00FE6172" w:rsidRPr="008C101D" w:rsidRDefault="00FE6172" w:rsidP="00FE6172">
      <w:pPr>
        <w:spacing w:after="0" w:line="240" w:lineRule="auto"/>
        <w:jc w:val="both"/>
        <w:rPr>
          <w:rFonts w:ascii="Garamond" w:hAnsi="Garamond"/>
          <w:sz w:val="24"/>
          <w:szCs w:val="24"/>
          <w:lang w:val="en-GB"/>
        </w:rPr>
      </w:pPr>
    </w:p>
    <w:p w14:paraId="42447FED"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Support:</w:t>
      </w:r>
      <w:r w:rsidRPr="008C101D">
        <w:rPr>
          <w:rFonts w:ascii="Garamond" w:hAnsi="Garamond"/>
          <w:sz w:val="24"/>
          <w:szCs w:val="24"/>
          <w:lang w:val="en-GB"/>
        </w:rPr>
        <w:t xml:space="preserve"> The successful tenderer shall provide 24/7 access to ready-made support materials for using the tool on the web portal. In the event of a problem being reported, the successful tenderer shall commit to a response time and to a time within which the error must be corrected, defined as follows: </w:t>
      </w:r>
    </w:p>
    <w:p w14:paraId="58EC795E" w14:textId="77777777" w:rsidR="00FE6172" w:rsidRPr="008C101D" w:rsidRDefault="00FE6172" w:rsidP="00FE6172">
      <w:pPr>
        <w:spacing w:after="0" w:line="240" w:lineRule="auto"/>
        <w:jc w:val="both"/>
        <w:rPr>
          <w:rFonts w:ascii="Garamond" w:hAnsi="Garamond"/>
          <w:sz w:val="24"/>
          <w:szCs w:val="24"/>
          <w:lang w:val="en-GB"/>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FE6172" w:rsidRPr="008C101D" w14:paraId="6539A5F0" w14:textId="77777777" w:rsidTr="043423C0">
        <w:trPr>
          <w:trHeight w:val="294"/>
        </w:trPr>
        <w:tc>
          <w:tcPr>
            <w:tcW w:w="1260" w:type="dxa"/>
          </w:tcPr>
          <w:p w14:paraId="02F8F5ED"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Severity of problem</w:t>
            </w:r>
          </w:p>
        </w:tc>
        <w:tc>
          <w:tcPr>
            <w:tcW w:w="3960" w:type="dxa"/>
          </w:tcPr>
          <w:p w14:paraId="23FF325B"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Description of problem</w:t>
            </w:r>
          </w:p>
        </w:tc>
        <w:tc>
          <w:tcPr>
            <w:tcW w:w="1260" w:type="dxa"/>
          </w:tcPr>
          <w:p w14:paraId="103B9BD0"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Response time</w:t>
            </w:r>
          </w:p>
        </w:tc>
        <w:tc>
          <w:tcPr>
            <w:tcW w:w="2520" w:type="dxa"/>
          </w:tcPr>
          <w:p w14:paraId="59D5415E"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Time in which the contractor shall rectify the error</w:t>
            </w:r>
          </w:p>
        </w:tc>
      </w:tr>
      <w:tr w:rsidR="00FE6172" w:rsidRPr="008C101D" w14:paraId="1E506F4B" w14:textId="77777777" w:rsidTr="043423C0">
        <w:trPr>
          <w:trHeight w:val="333"/>
        </w:trPr>
        <w:tc>
          <w:tcPr>
            <w:tcW w:w="1260" w:type="dxa"/>
          </w:tcPr>
          <w:p w14:paraId="6F9FCC84"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Critical </w:t>
            </w:r>
          </w:p>
        </w:tc>
        <w:tc>
          <w:tcPr>
            <w:tcW w:w="3960" w:type="dxa"/>
          </w:tcPr>
          <w:p w14:paraId="6075C61C"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Catastrophic error that results in the malfunctioning of the entire system. Software has damaged or destroyed a major set of data. </w:t>
            </w:r>
          </w:p>
          <w:p w14:paraId="213DF837"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lastRenderedPageBreak/>
              <w:t xml:space="preserve">The majority of services provided by the system do not function. </w:t>
            </w:r>
          </w:p>
          <w:p w14:paraId="616819DD"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No workaround solution. </w:t>
            </w:r>
          </w:p>
        </w:tc>
        <w:tc>
          <w:tcPr>
            <w:tcW w:w="1260" w:type="dxa"/>
          </w:tcPr>
          <w:p w14:paraId="71B522DA"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lastRenderedPageBreak/>
              <w:t>up to 4 hours</w:t>
            </w:r>
          </w:p>
        </w:tc>
        <w:tc>
          <w:tcPr>
            <w:tcW w:w="2520" w:type="dxa"/>
          </w:tcPr>
          <w:p w14:paraId="4D06F0CB"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FE6172" w:rsidRPr="008C101D" w14:paraId="6E85E0BD" w14:textId="77777777" w:rsidTr="043423C0">
        <w:trPr>
          <w:trHeight w:val="294"/>
        </w:trPr>
        <w:tc>
          <w:tcPr>
            <w:tcW w:w="1260" w:type="dxa"/>
          </w:tcPr>
          <w:p w14:paraId="0ECA5808"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High </w:t>
            </w:r>
          </w:p>
        </w:tc>
        <w:tc>
          <w:tcPr>
            <w:tcW w:w="3960" w:type="dxa"/>
          </w:tcPr>
          <w:p w14:paraId="039FDED6"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Severe error that results in the malfunctioning of a specific part of the system. </w:t>
            </w:r>
          </w:p>
          <w:p w14:paraId="27346680"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The system generally functions, but the error prevents use by an individual group of users. </w:t>
            </w:r>
          </w:p>
          <w:p w14:paraId="204CFD2A"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Key functions provided by the system do not work. </w:t>
            </w:r>
          </w:p>
          <w:p w14:paraId="449904BB"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 stable workaround solution. </w:t>
            </w:r>
          </w:p>
        </w:tc>
        <w:tc>
          <w:tcPr>
            <w:tcW w:w="1260" w:type="dxa"/>
          </w:tcPr>
          <w:p w14:paraId="3D5756EC"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5AAE5F2B"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FE6172" w:rsidRPr="008C101D" w14:paraId="725DDE22" w14:textId="77777777" w:rsidTr="043423C0">
        <w:trPr>
          <w:trHeight w:val="262"/>
        </w:trPr>
        <w:tc>
          <w:tcPr>
            <w:tcW w:w="1260" w:type="dxa"/>
          </w:tcPr>
          <w:p w14:paraId="210BB6FC"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Moderate </w:t>
            </w:r>
          </w:p>
        </w:tc>
        <w:tc>
          <w:tcPr>
            <w:tcW w:w="3960" w:type="dxa"/>
          </w:tcPr>
          <w:p w14:paraId="5977B2FE"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Functional error that does not cause the malfunctioning of key system functions. </w:t>
            </w:r>
          </w:p>
          <w:p w14:paraId="601AA51F"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Error arises occasionally and does not significantly limit the speed of work processes. </w:t>
            </w:r>
          </w:p>
          <w:p w14:paraId="793D70D9"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A stable workaround solution is available.</w:t>
            </w:r>
          </w:p>
        </w:tc>
        <w:tc>
          <w:tcPr>
            <w:tcW w:w="1260" w:type="dxa"/>
          </w:tcPr>
          <w:p w14:paraId="451F25D3"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56FAE632"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8 hours</w:t>
            </w:r>
          </w:p>
        </w:tc>
      </w:tr>
      <w:tr w:rsidR="00FE6172" w:rsidRPr="008C101D" w14:paraId="7782557E" w14:textId="77777777" w:rsidTr="043423C0">
        <w:trPr>
          <w:trHeight w:val="262"/>
        </w:trPr>
        <w:tc>
          <w:tcPr>
            <w:tcW w:w="1260" w:type="dxa"/>
          </w:tcPr>
          <w:p w14:paraId="161FB39E"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Low </w:t>
            </w:r>
          </w:p>
        </w:tc>
        <w:tc>
          <w:tcPr>
            <w:tcW w:w="3960" w:type="dxa"/>
          </w:tcPr>
          <w:p w14:paraId="593A7237"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Non-functional system deficiency or error. </w:t>
            </w:r>
          </w:p>
          <w:p w14:paraId="323C7C33"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Deficient documentation. </w:t>
            </w:r>
          </w:p>
        </w:tc>
        <w:tc>
          <w:tcPr>
            <w:tcW w:w="1260" w:type="dxa"/>
          </w:tcPr>
          <w:p w14:paraId="557590A9"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1A3B7EF6" w14:textId="77777777" w:rsidR="00FE6172" w:rsidRPr="008C101D" w:rsidRDefault="043423C0" w:rsidP="043423C0">
            <w:pPr>
              <w:pStyle w:val="DefaultText"/>
              <w:spacing w:line="260" w:lineRule="exact"/>
              <w:rPr>
                <w:rFonts w:ascii="Garamond" w:eastAsia="Arial Unicode MS" w:hAnsi="Garamond" w:cs="Arial"/>
                <w:sz w:val="20"/>
                <w:lang w:val="en-GB"/>
              </w:rPr>
            </w:pPr>
            <w:r w:rsidRPr="008C101D">
              <w:rPr>
                <w:rFonts w:ascii="Garamond" w:eastAsia="Arial Unicode MS" w:hAnsi="Garamond" w:cs="Arial"/>
                <w:sz w:val="20"/>
                <w:lang w:val="en-GB"/>
              </w:rPr>
              <w:t>8 hours</w:t>
            </w:r>
          </w:p>
        </w:tc>
      </w:tr>
    </w:tbl>
    <w:p w14:paraId="5E16B078" w14:textId="77777777" w:rsidR="00FE6172" w:rsidRPr="008C101D" w:rsidRDefault="00FE6172" w:rsidP="00FE6172">
      <w:pPr>
        <w:spacing w:after="0" w:line="240" w:lineRule="auto"/>
        <w:jc w:val="both"/>
        <w:rPr>
          <w:rFonts w:ascii="Garamond" w:hAnsi="Garamond"/>
          <w:sz w:val="24"/>
          <w:szCs w:val="24"/>
          <w:lang w:val="en-GB"/>
        </w:rPr>
      </w:pPr>
    </w:p>
    <w:p w14:paraId="277CC270" w14:textId="77777777" w:rsidR="00FE6172" w:rsidRPr="008C101D" w:rsidRDefault="043423C0" w:rsidP="043423C0">
      <w:pPr>
        <w:jc w:val="both"/>
        <w:rPr>
          <w:rFonts w:ascii="Garamond" w:hAnsi="Garamond" w:cs="Arial"/>
          <w:color w:val="222222"/>
          <w:sz w:val="24"/>
          <w:szCs w:val="24"/>
          <w:lang w:val="en-GB"/>
        </w:rPr>
      </w:pPr>
      <w:r w:rsidRPr="008C101D">
        <w:rPr>
          <w:rFonts w:ascii="Garamond" w:hAnsi="Garamond" w:cs="Arial"/>
          <w:color w:val="222222"/>
          <w:sz w:val="24"/>
          <w:szCs w:val="24"/>
          <w:lang w:val="en-GB"/>
        </w:rPr>
        <w:t>As a rule, the tenderer shall provide the Contracting Authority’s users and administrators with technical support in English via email, telephone or web application, unless otherwise requested by a user. The tenderer shall provide users with technical support 5 (five) days a week for 8 (eight) hours a day from 8 am to 4 pm, except in the event of a critical error during the use of the software. Response times shall be measured in the scope of working hours, beginning when a user sends a request with all information required for the effective rectification of an error:</w:t>
      </w:r>
    </w:p>
    <w:p w14:paraId="783C0A2A"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brief description of the error, </w:t>
      </w:r>
    </w:p>
    <w:p w14:paraId="325EF867"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the severity of the error (critical, high, moderate or low);</w:t>
      </w:r>
    </w:p>
    <w:p w14:paraId="006C46BD"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detailed description of the error and steps to reproduce that error: </w:t>
      </w:r>
    </w:p>
    <w:p w14:paraId="54E2606E" w14:textId="77777777" w:rsidR="00FE617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which tool was in use (description and screenshot or video), </w:t>
      </w:r>
    </w:p>
    <w:p w14:paraId="0B9A3667" w14:textId="77777777" w:rsidR="00FE617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manner and sequence of tools used (description and screenshot or video), </w:t>
      </w:r>
    </w:p>
    <w:p w14:paraId="3625D593" w14:textId="77777777" w:rsidR="00FE617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description and screenshot or video of the error, </w:t>
      </w:r>
    </w:p>
    <w:p w14:paraId="647F3F2B" w14:textId="77777777" w:rsidR="00FE617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whether the error occurs with one or several users; </w:t>
      </w:r>
    </w:p>
    <w:p w14:paraId="00A73B80"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error message or warning from the software, operating system or database (description and screenshot or video); </w:t>
      </w:r>
    </w:p>
    <w:p w14:paraId="2AA2600A"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all the necessary log files, if available; </w:t>
      </w:r>
    </w:p>
    <w:p w14:paraId="324B1E80"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any changes to settings made by the Contracting Authority; and </w:t>
      </w:r>
    </w:p>
    <w:p w14:paraId="06DDE2B1"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a description of how the Contracting Authority attempted to resolve the error.</w:t>
      </w:r>
    </w:p>
    <w:p w14:paraId="094E5564" w14:textId="77777777" w:rsidR="00FE6172" w:rsidRPr="008C101D" w:rsidRDefault="00FE6172" w:rsidP="00FE6172">
      <w:pPr>
        <w:spacing w:after="0" w:line="240" w:lineRule="auto"/>
        <w:jc w:val="both"/>
        <w:rPr>
          <w:rFonts w:ascii="Garamond" w:hAnsi="Garamond"/>
          <w:sz w:val="24"/>
          <w:szCs w:val="24"/>
          <w:lang w:val="en-GB"/>
        </w:rPr>
      </w:pPr>
    </w:p>
    <w:p w14:paraId="1D2E9830" w14:textId="5AB4AF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Notice of a problem with the software will be provided to a contact email address agreed in advance.</w:t>
      </w:r>
      <w:r w:rsidR="008C101D">
        <w:rPr>
          <w:rFonts w:ascii="Garamond" w:hAnsi="Garamond"/>
          <w:sz w:val="24"/>
          <w:szCs w:val="24"/>
          <w:lang w:val="en-GB"/>
        </w:rPr>
        <w:t xml:space="preserve"> </w:t>
      </w:r>
    </w:p>
    <w:p w14:paraId="1F9123C5" w14:textId="77777777" w:rsidR="00FE6172" w:rsidRDefault="00FE6172" w:rsidP="00FE6172">
      <w:pPr>
        <w:spacing w:after="0" w:line="240" w:lineRule="auto"/>
        <w:jc w:val="both"/>
        <w:rPr>
          <w:rFonts w:ascii="Garamond" w:hAnsi="Garamond"/>
          <w:b/>
          <w:bCs/>
          <w:sz w:val="24"/>
          <w:szCs w:val="24"/>
          <w:lang w:val="en-GB"/>
        </w:rPr>
      </w:pPr>
    </w:p>
    <w:p w14:paraId="4BA83940" w14:textId="77777777" w:rsidR="008C101D" w:rsidRDefault="008C101D" w:rsidP="00FE6172">
      <w:pPr>
        <w:spacing w:after="0" w:line="240" w:lineRule="auto"/>
        <w:jc w:val="both"/>
        <w:rPr>
          <w:rFonts w:ascii="Garamond" w:hAnsi="Garamond"/>
          <w:b/>
          <w:bCs/>
          <w:sz w:val="24"/>
          <w:szCs w:val="24"/>
          <w:lang w:val="en-GB"/>
        </w:rPr>
      </w:pPr>
    </w:p>
    <w:p w14:paraId="0FA929FD" w14:textId="77777777" w:rsidR="008C101D" w:rsidRPr="008C101D" w:rsidRDefault="008C101D" w:rsidP="00FE6172">
      <w:pPr>
        <w:spacing w:after="0" w:line="240" w:lineRule="auto"/>
        <w:jc w:val="both"/>
        <w:rPr>
          <w:rFonts w:ascii="Garamond" w:hAnsi="Garamond"/>
          <w:b/>
          <w:bCs/>
          <w:sz w:val="24"/>
          <w:szCs w:val="24"/>
          <w:lang w:val="en-GB"/>
        </w:rPr>
      </w:pPr>
    </w:p>
    <w:p w14:paraId="1E1612D9"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lastRenderedPageBreak/>
        <w:t>Acceptance and acceptance conditions:</w:t>
      </w:r>
      <w:r w:rsidRPr="008C101D">
        <w:rPr>
          <w:rFonts w:ascii="Garamond" w:hAnsi="Garamond"/>
          <w:sz w:val="24"/>
          <w:szCs w:val="24"/>
          <w:lang w:val="en-GB"/>
        </w:rPr>
        <w:t xml:space="preserve"> </w:t>
      </w:r>
    </w:p>
    <w:p w14:paraId="4FDDDB98"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software that is the subject of this call for tenders shall be used for education and research purposes (i.e. non-profit use). As an education, academic research and arts institution under the University of Ljubljana Statutes, the Contracting Authority is therefore entitled to academic licence prices.</w:t>
      </w:r>
    </w:p>
    <w:p w14:paraId="0D3E46BA" w14:textId="77777777" w:rsidR="00FE6172" w:rsidRPr="008C101D" w:rsidRDefault="00FE6172" w:rsidP="00FE6172">
      <w:pPr>
        <w:spacing w:after="0" w:line="240" w:lineRule="auto"/>
        <w:jc w:val="both"/>
        <w:rPr>
          <w:rFonts w:ascii="Garamond" w:hAnsi="Garamond"/>
          <w:sz w:val="24"/>
          <w:szCs w:val="24"/>
          <w:lang w:val="en-GB"/>
        </w:rPr>
      </w:pPr>
    </w:p>
    <w:p w14:paraId="292C09F7"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Contracting Authority will purchase all products from the successful tenderer only at academic prices.</w:t>
      </w:r>
    </w:p>
    <w:p w14:paraId="19870BA5" w14:textId="77777777" w:rsidR="00FE6172" w:rsidRPr="008C101D" w:rsidRDefault="00FE6172" w:rsidP="00FE6172">
      <w:pPr>
        <w:spacing w:after="0" w:line="240" w:lineRule="auto"/>
        <w:jc w:val="both"/>
        <w:rPr>
          <w:rFonts w:ascii="Garamond" w:hAnsi="Garamond"/>
          <w:sz w:val="24"/>
          <w:szCs w:val="24"/>
          <w:lang w:val="en-GB"/>
        </w:rPr>
      </w:pPr>
    </w:p>
    <w:p w14:paraId="3C24C48A" w14:textId="20A2C4EC" w:rsidR="38F62F85" w:rsidRPr="0015370B" w:rsidRDefault="043423C0" w:rsidP="0015370B">
      <w:pPr>
        <w:rPr>
          <w:rFonts w:ascii="Garamond" w:hAnsi="Garamond"/>
          <w:sz w:val="24"/>
          <w:szCs w:val="24"/>
          <w:lang w:val="en-GB"/>
        </w:rPr>
      </w:pPr>
      <w:r w:rsidRPr="008C101D">
        <w:rPr>
          <w:rFonts w:ascii="Garamond" w:hAnsi="Garamond"/>
          <w:sz w:val="24"/>
          <w:szCs w:val="24"/>
          <w:lang w:val="en-GB"/>
        </w:rPr>
        <w:t xml:space="preserve">If defects are established when the service is accepted and the Contracting Authority notifies the successful tenderer of those defects by email, the tenderer shall ensure that the defects are eliminated by the agreed deadline (10 business days). </w:t>
      </w:r>
    </w:p>
    <w:p w14:paraId="004A4550" w14:textId="3090261A" w:rsidR="00C111B8" w:rsidRPr="008C101D" w:rsidRDefault="043423C0" w:rsidP="043423C0">
      <w:pPr>
        <w:jc w:val="both"/>
        <w:rPr>
          <w:rFonts w:ascii="Garamond" w:eastAsia="Garamond" w:hAnsi="Garamond" w:cs="Garamond"/>
          <w:color w:val="000000" w:themeColor="text1"/>
          <w:sz w:val="24"/>
          <w:szCs w:val="24"/>
          <w:lang w:val="en-GB"/>
        </w:rPr>
      </w:pPr>
      <w:r w:rsidRPr="008C101D">
        <w:rPr>
          <w:rFonts w:ascii="Garamond" w:eastAsia="Garamond" w:hAnsi="Garamond" w:cs="Garamond"/>
          <w:b/>
          <w:bCs/>
          <w:color w:val="000000" w:themeColor="text1"/>
          <w:sz w:val="24"/>
          <w:szCs w:val="24"/>
          <w:lang w:val="en-GB"/>
        </w:rPr>
        <w:t>Selection criterion:</w:t>
      </w:r>
      <w:r w:rsidR="008C101D">
        <w:rPr>
          <w:rFonts w:ascii="Garamond" w:eastAsia="Garamond" w:hAnsi="Garamond" w:cs="Garamond"/>
          <w:b/>
          <w:bCs/>
          <w:color w:val="000000" w:themeColor="text1"/>
          <w:sz w:val="24"/>
          <w:szCs w:val="24"/>
          <w:lang w:val="en-GB"/>
        </w:rPr>
        <w:t xml:space="preserve"> </w:t>
      </w:r>
    </w:p>
    <w:p w14:paraId="126212A0" w14:textId="0C8909D1" w:rsidR="38F62F85" w:rsidRPr="008C101D" w:rsidRDefault="043423C0" w:rsidP="043423C0">
      <w:pPr>
        <w:jc w:val="both"/>
        <w:rPr>
          <w:rFonts w:ascii="Garamond" w:eastAsia="Garamond" w:hAnsi="Garamond" w:cs="Garamond"/>
          <w:color w:val="000000" w:themeColor="text1"/>
          <w:sz w:val="24"/>
          <w:szCs w:val="24"/>
          <w:lang w:val="en-GB"/>
        </w:rPr>
      </w:pPr>
      <w:r w:rsidRPr="008C101D">
        <w:rPr>
          <w:rFonts w:ascii="Garamond" w:eastAsia="Garamond" w:hAnsi="Garamond" w:cs="Garamond"/>
          <w:color w:val="000000" w:themeColor="text1"/>
          <w:sz w:val="24"/>
          <w:szCs w:val="24"/>
          <w:lang w:val="en-GB"/>
        </w:rPr>
        <w:t xml:space="preserve">The tenderer shall offer a competitive per-unit price. </w:t>
      </w:r>
    </w:p>
    <w:p w14:paraId="24C7B895" w14:textId="35FBD9EE" w:rsidR="00FE6172" w:rsidRPr="008C101D" w:rsidRDefault="00FE6172" w:rsidP="00FE6172">
      <w:pPr>
        <w:pStyle w:val="ListParagraph1"/>
        <w:spacing w:after="0" w:line="240" w:lineRule="auto"/>
        <w:ind w:left="0"/>
        <w:rPr>
          <w:sz w:val="24"/>
          <w:szCs w:val="24"/>
          <w:lang w:val="en-GB"/>
        </w:rPr>
      </w:pPr>
    </w:p>
    <w:p w14:paraId="32237E8F" w14:textId="01062E05" w:rsidR="00FE6172" w:rsidRPr="0015370B" w:rsidRDefault="043423C0" w:rsidP="00FE6172">
      <w:pPr>
        <w:spacing w:after="0" w:line="240" w:lineRule="auto"/>
        <w:jc w:val="both"/>
        <w:rPr>
          <w:rFonts w:ascii="Garamond" w:hAnsi="Garamond"/>
          <w:i/>
          <w:iCs/>
          <w:sz w:val="24"/>
          <w:szCs w:val="24"/>
          <w:lang w:val="en-GB"/>
        </w:rPr>
      </w:pPr>
      <w:r w:rsidRPr="008C101D">
        <w:rPr>
          <w:rFonts w:ascii="Garamond" w:hAnsi="Garamond"/>
          <w:b/>
          <w:bCs/>
          <w:sz w:val="24"/>
          <w:szCs w:val="24"/>
          <w:lang w:val="en-GB"/>
        </w:rPr>
        <w:t xml:space="preserve">Deadlines: </w:t>
      </w:r>
    </w:p>
    <w:p w14:paraId="16BB1356"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deadline for the supply of the licences shall be no later than 10 (ten) days from the day the contract is signed by the last contracting party to sign it, unless the parties agree otherwise in writing. The licences shall be delivered to the Contracting Authority’s location, i.e. the University of Ljubljana Rector’s Office, </w:t>
      </w:r>
      <w:proofErr w:type="spellStart"/>
      <w:r w:rsidRPr="008C101D">
        <w:rPr>
          <w:rFonts w:ascii="Garamond" w:hAnsi="Garamond"/>
          <w:sz w:val="24"/>
          <w:szCs w:val="24"/>
          <w:lang w:val="en-GB"/>
        </w:rPr>
        <w:t>Kongresni</w:t>
      </w:r>
      <w:proofErr w:type="spellEnd"/>
      <w:r w:rsidRPr="008C101D">
        <w:rPr>
          <w:rFonts w:ascii="Garamond" w:hAnsi="Garamond"/>
          <w:sz w:val="24"/>
          <w:szCs w:val="24"/>
          <w:lang w:val="en-GB"/>
        </w:rPr>
        <w:t xml:space="preserve"> </w:t>
      </w:r>
      <w:proofErr w:type="spellStart"/>
      <w:r w:rsidRPr="008C101D">
        <w:rPr>
          <w:rFonts w:ascii="Garamond" w:hAnsi="Garamond"/>
          <w:sz w:val="24"/>
          <w:szCs w:val="24"/>
          <w:lang w:val="en-GB"/>
        </w:rPr>
        <w:t>trg</w:t>
      </w:r>
      <w:proofErr w:type="spellEnd"/>
      <w:r w:rsidRPr="008C101D">
        <w:rPr>
          <w:rFonts w:ascii="Garamond" w:hAnsi="Garamond"/>
          <w:sz w:val="24"/>
          <w:szCs w:val="24"/>
          <w:lang w:val="en-GB"/>
        </w:rPr>
        <w:t xml:space="preserve"> 12, 1000 Ljubljana, Slovenia. The Contracting Authority shall first distribute the licences to the member faculties that are part of the joint call for tenders (beneficiaries). Upon delivery of the licences, the tenderer shall draw up an acceptance record, to be signed by the authorised representatives of the Contracting Authority and the tenderer. By signing the acceptance record, the signatories confirm that the goods are of the requisite quality and that the ordered quantity has been delivered. If defects that do not accord with the acceptance record are subsequently established, the tenderer shall eliminate those defects free of charge and within the period set out in the table below for response and defect-elimination times. If defects cannot be eliminated by the aforementioned deadline, the tenderer shall deliver new licences to the Contracting Authority. If they fail to do so, the Contracting Authority may reduce the value of the contract or withdraw from it. In all cases, the tenderer shall reimburse the Contracting Authority for any damage incurred.</w:t>
      </w:r>
    </w:p>
    <w:p w14:paraId="21E1867D" w14:textId="77777777" w:rsidR="00FE6172" w:rsidRPr="008C101D" w:rsidRDefault="00FE6172" w:rsidP="00FE6172">
      <w:pPr>
        <w:spacing w:after="0" w:line="240" w:lineRule="auto"/>
        <w:jc w:val="both"/>
        <w:rPr>
          <w:rFonts w:ascii="Garamond" w:hAnsi="Garamond"/>
          <w:b/>
          <w:sz w:val="32"/>
          <w:szCs w:val="32"/>
          <w:highlight w:val="cyan"/>
          <w:lang w:val="en-GB"/>
        </w:rPr>
      </w:pPr>
    </w:p>
    <w:p w14:paraId="28D62EE8" w14:textId="77777777" w:rsidR="007F51A4" w:rsidRPr="008C101D" w:rsidRDefault="007F51A4" w:rsidP="00183D1F">
      <w:pPr>
        <w:rPr>
          <w:rFonts w:ascii="Garamond" w:hAnsi="Garamond"/>
          <w:sz w:val="24"/>
          <w:szCs w:val="24"/>
          <w:lang w:val="en-GB"/>
        </w:rPr>
      </w:pPr>
    </w:p>
    <w:p w14:paraId="57960969" w14:textId="77777777" w:rsidR="00F05B85" w:rsidRPr="008C101D" w:rsidRDefault="00F05B85">
      <w:pPr>
        <w:rPr>
          <w:rFonts w:ascii="Garamond" w:hAnsi="Garamond"/>
          <w:b/>
          <w:bCs/>
          <w:sz w:val="24"/>
          <w:szCs w:val="24"/>
          <w:lang w:val="en-GB"/>
        </w:rPr>
      </w:pPr>
      <w:r w:rsidRPr="008C101D">
        <w:rPr>
          <w:rFonts w:ascii="Garamond" w:hAnsi="Garamond"/>
          <w:b/>
          <w:bCs/>
          <w:sz w:val="24"/>
          <w:szCs w:val="24"/>
          <w:lang w:val="en-GB"/>
        </w:rPr>
        <w:br w:type="page"/>
      </w:r>
    </w:p>
    <w:p w14:paraId="7F6850C0" w14:textId="07F5A8EF" w:rsidR="00183D1F" w:rsidRPr="008C101D" w:rsidRDefault="043423C0" w:rsidP="00C111B8">
      <w:pPr>
        <w:pStyle w:val="Odstavekseznama"/>
        <w:numPr>
          <w:ilvl w:val="0"/>
          <w:numId w:val="8"/>
        </w:numPr>
        <w:rPr>
          <w:rFonts w:ascii="Garamond" w:hAnsi="Garamond"/>
          <w:b/>
          <w:bCs/>
          <w:sz w:val="24"/>
          <w:szCs w:val="24"/>
          <w:lang w:val="en-GB"/>
        </w:rPr>
      </w:pPr>
      <w:r w:rsidRPr="008C101D">
        <w:rPr>
          <w:rFonts w:ascii="Garamond" w:hAnsi="Garamond"/>
          <w:b/>
          <w:bCs/>
          <w:sz w:val="24"/>
          <w:szCs w:val="24"/>
          <w:lang w:val="en-GB"/>
        </w:rPr>
        <w:lastRenderedPageBreak/>
        <w:t>Lot 8 – 3DVista Tour</w:t>
      </w:r>
    </w:p>
    <w:p w14:paraId="29957102" w14:textId="334DCA68" w:rsidR="00FE6172" w:rsidRPr="008C101D" w:rsidRDefault="043423C0" w:rsidP="043423C0">
      <w:pPr>
        <w:jc w:val="both"/>
        <w:rPr>
          <w:rFonts w:ascii="Garamond" w:hAnsi="Garamond"/>
          <w:sz w:val="24"/>
          <w:szCs w:val="24"/>
          <w:lang w:val="en-GB"/>
        </w:rPr>
      </w:pPr>
      <w:r w:rsidRPr="008C101D">
        <w:rPr>
          <w:rFonts w:ascii="Garamond" w:hAnsi="Garamond"/>
          <w:sz w:val="24"/>
          <w:szCs w:val="24"/>
          <w:lang w:val="en-GB"/>
        </w:rPr>
        <w:t>The public contract concerns the purchase of</w:t>
      </w:r>
      <w:del w:id="1" w:author="Hašaj, Sara" w:date="2023-05-25T13:16:00Z">
        <w:r w:rsidRPr="008C101D" w:rsidDel="008B0E7D">
          <w:rPr>
            <w:rFonts w:ascii="Garamond" w:hAnsi="Garamond"/>
            <w:sz w:val="24"/>
            <w:szCs w:val="24"/>
            <w:lang w:val="en-GB"/>
          </w:rPr>
          <w:delText xml:space="preserve"> perpetual</w:delText>
        </w:r>
      </w:del>
      <w:r w:rsidRPr="008C101D">
        <w:rPr>
          <w:rFonts w:ascii="Garamond" w:hAnsi="Garamond"/>
          <w:sz w:val="24"/>
          <w:szCs w:val="24"/>
          <w:lang w:val="en-GB"/>
        </w:rPr>
        <w:t xml:space="preserve"> licences for 3DVista Tour software</w:t>
      </w:r>
      <w:ins w:id="2" w:author="Hašaj, Sara" w:date="2023-05-25T13:16:00Z">
        <w:r w:rsidR="008B0E7D">
          <w:rPr>
            <w:rFonts w:ascii="Garamond" w:hAnsi="Garamond"/>
            <w:sz w:val="24"/>
            <w:szCs w:val="24"/>
            <w:lang w:val="en-GB"/>
          </w:rPr>
          <w:t xml:space="preserve"> for </w:t>
        </w:r>
      </w:ins>
      <w:ins w:id="3" w:author="Hašaj, Sara" w:date="2023-05-25T13:17:00Z">
        <w:r w:rsidR="008B0E7D">
          <w:rPr>
            <w:rFonts w:ascii="Garamond" w:hAnsi="Garamond"/>
            <w:sz w:val="24"/>
            <w:szCs w:val="24"/>
            <w:lang w:val="en-GB"/>
          </w:rPr>
          <w:t>a</w:t>
        </w:r>
      </w:ins>
      <w:ins w:id="4" w:author="Hašaj, Sara" w:date="2023-05-25T13:16:00Z">
        <w:r w:rsidR="008B0E7D">
          <w:rPr>
            <w:rFonts w:ascii="Garamond" w:hAnsi="Garamond"/>
            <w:sz w:val="24"/>
            <w:szCs w:val="24"/>
            <w:lang w:val="en-GB"/>
          </w:rPr>
          <w:t xml:space="preserve"> period of </w:t>
        </w:r>
      </w:ins>
      <w:ins w:id="5" w:author="Hašaj, Sara" w:date="2023-05-25T13:17:00Z">
        <w:r w:rsidR="008B0E7D">
          <w:rPr>
            <w:rFonts w:ascii="Garamond" w:hAnsi="Garamond"/>
            <w:sz w:val="24"/>
            <w:szCs w:val="24"/>
            <w:lang w:val="en-GB"/>
          </w:rPr>
          <w:t>three</w:t>
        </w:r>
      </w:ins>
      <w:ins w:id="6" w:author="Hašaj, Sara" w:date="2023-05-25T13:16:00Z">
        <w:r w:rsidR="008B0E7D">
          <w:rPr>
            <w:rFonts w:ascii="Garamond" w:hAnsi="Garamond"/>
            <w:sz w:val="24"/>
            <w:szCs w:val="24"/>
            <w:lang w:val="en-GB"/>
          </w:rPr>
          <w:t xml:space="preserve"> years</w:t>
        </w:r>
      </w:ins>
      <w:r w:rsidRPr="008C101D">
        <w:rPr>
          <w:rFonts w:ascii="Garamond" w:hAnsi="Garamond"/>
          <w:sz w:val="24"/>
          <w:szCs w:val="24"/>
          <w:lang w:val="en-GB"/>
        </w:rPr>
        <w:t>, as follows:</w:t>
      </w:r>
    </w:p>
    <w:tbl>
      <w:tblPr>
        <w:tblStyle w:val="Navadnatabela1"/>
        <w:tblW w:w="5000" w:type="pct"/>
        <w:tblLook w:val="04A0" w:firstRow="1" w:lastRow="0" w:firstColumn="1" w:lastColumn="0" w:noHBand="0" w:noVBand="1"/>
      </w:tblPr>
      <w:tblGrid>
        <w:gridCol w:w="7224"/>
        <w:gridCol w:w="1838"/>
      </w:tblGrid>
      <w:tr w:rsidR="00FE6172" w:rsidRPr="008C101D" w14:paraId="54C45229"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651D172A"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Licence</w:t>
            </w:r>
          </w:p>
        </w:tc>
        <w:tc>
          <w:tcPr>
            <w:tcW w:w="1014" w:type="pct"/>
            <w:noWrap/>
            <w:hideMark/>
          </w:tcPr>
          <w:p w14:paraId="280EA45D" w14:textId="77777777" w:rsidR="00FE6172" w:rsidRPr="008C101D"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Quantity</w:t>
            </w:r>
          </w:p>
        </w:tc>
      </w:tr>
      <w:tr w:rsidR="00FE6172" w:rsidRPr="008C101D" w14:paraId="196C20B4"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0A90C896"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olor w:val="000000" w:themeColor="text1"/>
                <w:sz w:val="24"/>
                <w:szCs w:val="24"/>
                <w:lang w:val="en-GB"/>
              </w:rPr>
              <w:t xml:space="preserve">A) </w:t>
            </w:r>
            <w:r w:rsidRPr="008C101D">
              <w:rPr>
                <w:rFonts w:ascii="Garamond" w:hAnsi="Garamond"/>
                <w:sz w:val="24"/>
                <w:szCs w:val="24"/>
                <w:lang w:val="en-GB"/>
              </w:rPr>
              <w:t>3DVista Virtual Tour PRO</w:t>
            </w:r>
          </w:p>
        </w:tc>
        <w:tc>
          <w:tcPr>
            <w:tcW w:w="1014" w:type="pct"/>
            <w:vMerge w:val="restart"/>
            <w:noWrap/>
            <w:hideMark/>
          </w:tcPr>
          <w:p w14:paraId="6F6BE63A" w14:textId="77777777" w:rsidR="00FE6172" w:rsidRPr="008C101D"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lang w:val="en-GB"/>
              </w:rPr>
            </w:pPr>
            <w:r w:rsidRPr="008C101D">
              <w:rPr>
                <w:rFonts w:ascii="Garamond" w:hAnsi="Garamond" w:cs="Calibri"/>
                <w:b/>
                <w:bCs/>
                <w:color w:val="000000" w:themeColor="text1"/>
                <w:sz w:val="24"/>
                <w:szCs w:val="24"/>
                <w:lang w:val="en-GB"/>
              </w:rPr>
              <w:t>87</w:t>
            </w:r>
          </w:p>
        </w:tc>
      </w:tr>
      <w:tr w:rsidR="00FE6172" w:rsidRPr="008C101D" w14:paraId="0211BF22"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642F66F1"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Use of the licenced software in a university environment for up to 87 employees. The licenced software includes SSO.</w:t>
            </w:r>
          </w:p>
        </w:tc>
        <w:tc>
          <w:tcPr>
            <w:tcW w:w="1014" w:type="pct"/>
            <w:vMerge/>
            <w:noWrap/>
            <w:hideMark/>
          </w:tcPr>
          <w:p w14:paraId="098D0552" w14:textId="77777777" w:rsidR="00FE6172" w:rsidRPr="008C101D" w:rsidRDefault="00FE6172" w:rsidP="00E67BAF">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lang w:val="en-GB"/>
              </w:rPr>
            </w:pPr>
          </w:p>
        </w:tc>
      </w:tr>
      <w:tr w:rsidR="00FE6172" w:rsidRPr="008C101D" w14:paraId="618030F9"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7DDE327F" w14:textId="77777777" w:rsidR="00FE6172" w:rsidRPr="008C101D" w:rsidRDefault="043423C0" w:rsidP="043423C0">
            <w:pPr>
              <w:jc w:val="both"/>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 xml:space="preserve">Use of the software (with technical support) for up to 87 employees at the UL member faculties that have expressed a need for it: UL BF, UL FDV, UL FE, UL FFA, UL FKKT, UL FPP, UL FS, UL NTF, UL PEF, UL ZF, UL Digital Centre. </w:t>
            </w:r>
          </w:p>
          <w:p w14:paraId="5044265A" w14:textId="77777777" w:rsidR="00FE6172" w:rsidRPr="008C101D" w:rsidRDefault="043423C0" w:rsidP="043423C0">
            <w:pPr>
              <w:jc w:val="both"/>
              <w:rPr>
                <w:rFonts w:ascii="Garamond" w:hAnsi="Garamond" w:cs="Calibri"/>
                <w:color w:val="000000" w:themeColor="text1"/>
                <w:sz w:val="24"/>
                <w:szCs w:val="24"/>
                <w:lang w:val="en-GB"/>
              </w:rPr>
            </w:pPr>
            <w:r w:rsidRPr="008C101D">
              <w:rPr>
                <w:rFonts w:ascii="Garamond" w:hAnsi="Garamond" w:cs="Calibri"/>
                <w:b w:val="0"/>
                <w:bCs w:val="0"/>
                <w:color w:val="000000" w:themeColor="text1"/>
                <w:sz w:val="24"/>
                <w:szCs w:val="24"/>
                <w:lang w:val="en-GB"/>
              </w:rPr>
              <w:t xml:space="preserve">All teachers who are to use the licence shall be entitled to install the software on their work and home computers. </w:t>
            </w:r>
          </w:p>
        </w:tc>
      </w:tr>
    </w:tbl>
    <w:p w14:paraId="0DE397FA" w14:textId="77777777" w:rsidR="00FE6172" w:rsidRPr="008C101D" w:rsidRDefault="00FE6172" w:rsidP="00FE6172">
      <w:pPr>
        <w:spacing w:after="0" w:line="240" w:lineRule="auto"/>
        <w:jc w:val="both"/>
        <w:rPr>
          <w:rFonts w:ascii="Garamond" w:hAnsi="Garamond"/>
          <w:b/>
          <w:bCs/>
          <w:sz w:val="24"/>
          <w:szCs w:val="24"/>
          <w:lang w:val="en-GB"/>
        </w:rPr>
      </w:pPr>
    </w:p>
    <w:p w14:paraId="6F4A0B4A" w14:textId="6DA86B31"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 xml:space="preserve">Presentation of the purpose of the order and a precise description of the activity pertaining to the order/Conditions: </w:t>
      </w:r>
      <w:r w:rsidRPr="008C101D">
        <w:rPr>
          <w:rFonts w:ascii="Garamond" w:hAnsi="Garamond"/>
          <w:sz w:val="24"/>
          <w:szCs w:val="24"/>
          <w:lang w:val="en-GB"/>
        </w:rPr>
        <w:t xml:space="preserve">The 3DVista Tour software, which is the subject of this tender lot, is designed for the creation of virtual and augmented reality educational content to increase interactivity and improve student visualisation. The successful tenderer shall provide a solution that will allow teachers to set up interactive 360º virtual tours, including: 360º views (panoramas), 360º videos with embedded sounds, videos and photos, floor plans and fully customisable frames. The chosen solution allows teachers to add multifunctional hotspots to their materials with additional information and clickable objects for students to discover as they watch. </w:t>
      </w:r>
    </w:p>
    <w:p w14:paraId="069FFBF0" w14:textId="77777777" w:rsidR="00FE6172" w:rsidRPr="008C101D" w:rsidRDefault="00FE6172" w:rsidP="00FE6172">
      <w:pPr>
        <w:spacing w:after="0" w:line="240" w:lineRule="auto"/>
        <w:jc w:val="both"/>
        <w:rPr>
          <w:rFonts w:ascii="Garamond" w:hAnsi="Garamond"/>
          <w:sz w:val="24"/>
          <w:szCs w:val="24"/>
          <w:lang w:val="en-GB"/>
        </w:rPr>
      </w:pPr>
    </w:p>
    <w:p w14:paraId="4290E8F3"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End-users of the service:</w:t>
      </w:r>
      <w:r w:rsidRPr="008C101D">
        <w:rPr>
          <w:rFonts w:ascii="Garamond" w:hAnsi="Garamond"/>
          <w:sz w:val="24"/>
          <w:szCs w:val="24"/>
          <w:lang w:val="en-GB"/>
        </w:rPr>
        <w:t xml:space="preserve"> The successful tenderer shall ensure that end-users of the solution (higher education teachers and other staff) are able to create new content and are provided with the opportunity to share content. The successful tenderer shall ensure that students do not need any installed software or additional plugins to view the resulting virtual materials. Students will be able to access the virtual materials on different devices, with different operating systems (Android and iOS), both with and without an online connection. </w:t>
      </w:r>
    </w:p>
    <w:p w14:paraId="4C45860C" w14:textId="77777777" w:rsidR="00FE6172" w:rsidRPr="008C101D" w:rsidRDefault="00FE6172" w:rsidP="00FE6172">
      <w:pPr>
        <w:spacing w:after="0" w:line="240" w:lineRule="auto"/>
        <w:jc w:val="both"/>
        <w:rPr>
          <w:rFonts w:ascii="Garamond" w:hAnsi="Garamond"/>
          <w:b/>
          <w:bCs/>
          <w:sz w:val="24"/>
          <w:szCs w:val="24"/>
          <w:lang w:val="en-GB"/>
        </w:rPr>
      </w:pPr>
    </w:p>
    <w:p w14:paraId="2234570C"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Method and location of provision of the service:</w:t>
      </w:r>
      <w:r w:rsidRPr="008C101D">
        <w:rPr>
          <w:rFonts w:ascii="Garamond" w:hAnsi="Garamond"/>
          <w:sz w:val="24"/>
          <w:szCs w:val="24"/>
          <w:lang w:val="en-GB"/>
        </w:rPr>
        <w:t xml:space="preserve"> The tenderer shall ensure that the software is accessible 24/7 on the web portal for download on the teachers’ local devices. A one-off purchase of a perpetual licence will be available, which can be optionally upgraded. </w:t>
      </w:r>
    </w:p>
    <w:p w14:paraId="4CFC3549" w14:textId="77777777" w:rsidR="00FE6172" w:rsidRPr="008C101D" w:rsidRDefault="00FE6172" w:rsidP="00FE6172">
      <w:pPr>
        <w:spacing w:after="0" w:line="240" w:lineRule="auto"/>
        <w:jc w:val="both"/>
        <w:rPr>
          <w:rFonts w:ascii="Garamond" w:hAnsi="Garamond"/>
          <w:sz w:val="24"/>
          <w:szCs w:val="24"/>
          <w:lang w:val="en-GB"/>
        </w:rPr>
      </w:pPr>
    </w:p>
    <w:p w14:paraId="029507C4" w14:textId="77777777" w:rsidR="00FE6172" w:rsidRPr="008C101D" w:rsidRDefault="043423C0" w:rsidP="043423C0">
      <w:pPr>
        <w:jc w:val="both"/>
        <w:rPr>
          <w:rFonts w:ascii="Garamond" w:hAnsi="Garamond" w:cs="Arial"/>
          <w:color w:val="222222"/>
          <w:sz w:val="24"/>
          <w:szCs w:val="24"/>
          <w:lang w:val="en-GB"/>
        </w:rPr>
      </w:pPr>
      <w:r w:rsidRPr="008C101D">
        <w:rPr>
          <w:rFonts w:ascii="Garamond" w:hAnsi="Garamond"/>
          <w:b/>
          <w:bCs/>
          <w:sz w:val="24"/>
          <w:szCs w:val="24"/>
          <w:lang w:val="en-GB"/>
        </w:rPr>
        <w:t xml:space="preserve">Commencement and duration of the provision of the service: </w:t>
      </w:r>
      <w:r w:rsidRPr="008C101D">
        <w:rPr>
          <w:rFonts w:ascii="Garamond" w:hAnsi="Garamond"/>
          <w:sz w:val="24"/>
          <w:szCs w:val="24"/>
          <w:lang w:val="en-GB"/>
        </w:rPr>
        <w:t xml:space="preserve">The successful tenderer shall provide the service (access to the software) as soon as the contract comes into force and for at least three years. </w:t>
      </w:r>
      <w:r w:rsidRPr="008C101D">
        <w:rPr>
          <w:rFonts w:ascii="Garamond" w:hAnsi="Garamond"/>
          <w:color w:val="222222"/>
          <w:sz w:val="24"/>
          <w:szCs w:val="24"/>
          <w:lang w:val="en-GB"/>
        </w:rPr>
        <w:t xml:space="preserve">The tenderer shall undertake to provide the Contracting Authority with the latest updates of products included in the software package for the duration of the contractual relationship. </w:t>
      </w:r>
    </w:p>
    <w:p w14:paraId="2A57A04E" w14:textId="77777777" w:rsidR="00FE6172" w:rsidRPr="008C101D" w:rsidRDefault="00FE6172" w:rsidP="00FE6172">
      <w:pPr>
        <w:spacing w:after="0" w:line="240" w:lineRule="auto"/>
        <w:jc w:val="both"/>
        <w:rPr>
          <w:rFonts w:ascii="Garamond" w:hAnsi="Garamond"/>
          <w:sz w:val="24"/>
          <w:szCs w:val="24"/>
          <w:lang w:val="en-GB"/>
        </w:rPr>
      </w:pPr>
    </w:p>
    <w:p w14:paraId="7EAD895B"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Support:</w:t>
      </w:r>
      <w:r w:rsidRPr="008C101D">
        <w:rPr>
          <w:rFonts w:ascii="Garamond" w:hAnsi="Garamond"/>
          <w:sz w:val="24"/>
          <w:szCs w:val="24"/>
          <w:lang w:val="en-GB"/>
        </w:rPr>
        <w:t xml:space="preserve"> The successful tenderer shall provide 24/7 access to ready-made support materials for using the tool on the web portal. In the event of a problem being reported, the successful tenderer shall commit to a response time and to a time within which the error must be corrected, defined as follows: </w:t>
      </w:r>
    </w:p>
    <w:p w14:paraId="627B61AA" w14:textId="77777777" w:rsidR="00FE6172" w:rsidRPr="008C101D" w:rsidRDefault="00FE6172" w:rsidP="00FE6172">
      <w:pPr>
        <w:spacing w:after="0" w:line="240" w:lineRule="auto"/>
        <w:jc w:val="both"/>
        <w:rPr>
          <w:rFonts w:ascii="Garamond" w:hAnsi="Garamond"/>
          <w:sz w:val="24"/>
          <w:szCs w:val="24"/>
          <w:lang w:val="en-GB"/>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FE6172" w:rsidRPr="008C101D" w14:paraId="2E336682" w14:textId="77777777" w:rsidTr="043423C0">
        <w:trPr>
          <w:trHeight w:val="294"/>
        </w:trPr>
        <w:tc>
          <w:tcPr>
            <w:tcW w:w="1260" w:type="dxa"/>
          </w:tcPr>
          <w:p w14:paraId="325EAF78"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Severity of problem</w:t>
            </w:r>
          </w:p>
        </w:tc>
        <w:tc>
          <w:tcPr>
            <w:tcW w:w="3960" w:type="dxa"/>
          </w:tcPr>
          <w:p w14:paraId="757E59F8"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Description of problem</w:t>
            </w:r>
          </w:p>
        </w:tc>
        <w:tc>
          <w:tcPr>
            <w:tcW w:w="1260" w:type="dxa"/>
          </w:tcPr>
          <w:p w14:paraId="0B4E74F6"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Response time</w:t>
            </w:r>
          </w:p>
        </w:tc>
        <w:tc>
          <w:tcPr>
            <w:tcW w:w="2520" w:type="dxa"/>
          </w:tcPr>
          <w:p w14:paraId="5BE9AA34"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Time in which the contractor shall rectify the error</w:t>
            </w:r>
          </w:p>
        </w:tc>
      </w:tr>
      <w:tr w:rsidR="00FE6172" w:rsidRPr="008C101D" w14:paraId="702C48F9" w14:textId="77777777" w:rsidTr="043423C0">
        <w:trPr>
          <w:trHeight w:val="333"/>
        </w:trPr>
        <w:tc>
          <w:tcPr>
            <w:tcW w:w="1260" w:type="dxa"/>
          </w:tcPr>
          <w:p w14:paraId="04F045FF"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Critical </w:t>
            </w:r>
          </w:p>
        </w:tc>
        <w:tc>
          <w:tcPr>
            <w:tcW w:w="3960" w:type="dxa"/>
          </w:tcPr>
          <w:p w14:paraId="10BA0707"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Catastrophic error that results in the malfunctioning of the entire system. </w:t>
            </w:r>
            <w:r w:rsidRPr="008C101D">
              <w:rPr>
                <w:rFonts w:ascii="Garamond" w:hAnsi="Garamond"/>
                <w:lang w:val="en-GB"/>
              </w:rPr>
              <w:lastRenderedPageBreak/>
              <w:t xml:space="preserve">Software has damaged or destroyed a major set of data. </w:t>
            </w:r>
          </w:p>
          <w:p w14:paraId="4BAC64A5"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The majority of services provided by the system do not function. </w:t>
            </w:r>
          </w:p>
          <w:p w14:paraId="2F9DE443" w14:textId="77777777" w:rsidR="00FE6172"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No workaround solution. </w:t>
            </w:r>
          </w:p>
        </w:tc>
        <w:tc>
          <w:tcPr>
            <w:tcW w:w="1260" w:type="dxa"/>
          </w:tcPr>
          <w:p w14:paraId="574A9B68"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lastRenderedPageBreak/>
              <w:t>up to 4 hours</w:t>
            </w:r>
          </w:p>
        </w:tc>
        <w:tc>
          <w:tcPr>
            <w:tcW w:w="2520" w:type="dxa"/>
          </w:tcPr>
          <w:p w14:paraId="6438C00B"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FE6172" w:rsidRPr="008C101D" w14:paraId="566E179F" w14:textId="77777777" w:rsidTr="043423C0">
        <w:trPr>
          <w:trHeight w:val="294"/>
        </w:trPr>
        <w:tc>
          <w:tcPr>
            <w:tcW w:w="1260" w:type="dxa"/>
          </w:tcPr>
          <w:p w14:paraId="6DF876A2"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High </w:t>
            </w:r>
          </w:p>
        </w:tc>
        <w:tc>
          <w:tcPr>
            <w:tcW w:w="3960" w:type="dxa"/>
          </w:tcPr>
          <w:p w14:paraId="6FEC208E"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Severe error that results in the malfunctioning of a specific part of the system. </w:t>
            </w:r>
          </w:p>
          <w:p w14:paraId="50A9E397"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The system generally functions, but the error prevents use by an individual group of users. </w:t>
            </w:r>
          </w:p>
          <w:p w14:paraId="208D0960"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Key functions provided by the system do not work. </w:t>
            </w:r>
          </w:p>
          <w:p w14:paraId="5DAD6278"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 stable workaround solution. </w:t>
            </w:r>
          </w:p>
        </w:tc>
        <w:tc>
          <w:tcPr>
            <w:tcW w:w="1260" w:type="dxa"/>
          </w:tcPr>
          <w:p w14:paraId="5FA77114"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35AA0427"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FE6172" w:rsidRPr="008C101D" w14:paraId="75F7F813" w14:textId="77777777" w:rsidTr="043423C0">
        <w:trPr>
          <w:trHeight w:val="262"/>
        </w:trPr>
        <w:tc>
          <w:tcPr>
            <w:tcW w:w="1260" w:type="dxa"/>
          </w:tcPr>
          <w:p w14:paraId="588D053A"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Moderate </w:t>
            </w:r>
          </w:p>
        </w:tc>
        <w:tc>
          <w:tcPr>
            <w:tcW w:w="3960" w:type="dxa"/>
          </w:tcPr>
          <w:p w14:paraId="350E7370"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Functional error that does not cause the malfunctioning of key system functions. </w:t>
            </w:r>
          </w:p>
          <w:p w14:paraId="066F62B6"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Error arises occasionally and does not significantly limit the speed of work processes. </w:t>
            </w:r>
          </w:p>
          <w:p w14:paraId="7A2A9D7B"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A stable workaround solution is available.</w:t>
            </w:r>
          </w:p>
        </w:tc>
        <w:tc>
          <w:tcPr>
            <w:tcW w:w="1260" w:type="dxa"/>
          </w:tcPr>
          <w:p w14:paraId="4FE86ED2"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22F040F0"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8 hours</w:t>
            </w:r>
          </w:p>
        </w:tc>
      </w:tr>
      <w:tr w:rsidR="00FE6172" w:rsidRPr="008C101D" w14:paraId="182845DE" w14:textId="77777777" w:rsidTr="043423C0">
        <w:trPr>
          <w:trHeight w:val="262"/>
        </w:trPr>
        <w:tc>
          <w:tcPr>
            <w:tcW w:w="1260" w:type="dxa"/>
          </w:tcPr>
          <w:p w14:paraId="44F4D648"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Low </w:t>
            </w:r>
          </w:p>
        </w:tc>
        <w:tc>
          <w:tcPr>
            <w:tcW w:w="3960" w:type="dxa"/>
          </w:tcPr>
          <w:p w14:paraId="7FCD58DA"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Non-functional system deficiency or error. </w:t>
            </w:r>
          </w:p>
          <w:p w14:paraId="03D69517" w14:textId="77777777" w:rsidR="00FE6172"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Deficient documentation. </w:t>
            </w:r>
          </w:p>
        </w:tc>
        <w:tc>
          <w:tcPr>
            <w:tcW w:w="1260" w:type="dxa"/>
          </w:tcPr>
          <w:p w14:paraId="5A224A6D" w14:textId="77777777" w:rsidR="00FE6172"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708E24D7" w14:textId="77777777" w:rsidR="00FE6172" w:rsidRPr="008C101D" w:rsidRDefault="043423C0" w:rsidP="043423C0">
            <w:pPr>
              <w:pStyle w:val="DefaultText"/>
              <w:spacing w:line="260" w:lineRule="exact"/>
              <w:rPr>
                <w:rFonts w:ascii="Garamond" w:eastAsia="Arial Unicode MS" w:hAnsi="Garamond" w:cs="Arial"/>
                <w:sz w:val="20"/>
                <w:lang w:val="en-GB"/>
              </w:rPr>
            </w:pPr>
            <w:r w:rsidRPr="008C101D">
              <w:rPr>
                <w:rFonts w:ascii="Garamond" w:eastAsia="Arial Unicode MS" w:hAnsi="Garamond" w:cs="Arial"/>
                <w:sz w:val="20"/>
                <w:lang w:val="en-GB"/>
              </w:rPr>
              <w:t>8 hours</w:t>
            </w:r>
          </w:p>
        </w:tc>
      </w:tr>
    </w:tbl>
    <w:p w14:paraId="5C0D0F91" w14:textId="77777777" w:rsidR="00FE6172" w:rsidRPr="008C101D" w:rsidRDefault="00FE6172" w:rsidP="00FE6172">
      <w:pPr>
        <w:spacing w:after="0" w:line="240" w:lineRule="auto"/>
        <w:jc w:val="both"/>
        <w:rPr>
          <w:rFonts w:ascii="Garamond" w:hAnsi="Garamond"/>
          <w:sz w:val="24"/>
          <w:szCs w:val="24"/>
          <w:lang w:val="en-GB"/>
        </w:rPr>
      </w:pPr>
    </w:p>
    <w:p w14:paraId="7C1B172C" w14:textId="77777777" w:rsidR="00FE6172" w:rsidRPr="008C101D" w:rsidRDefault="043423C0" w:rsidP="043423C0">
      <w:pPr>
        <w:jc w:val="both"/>
        <w:rPr>
          <w:rFonts w:ascii="Garamond" w:hAnsi="Garamond" w:cs="Arial"/>
          <w:color w:val="222222"/>
          <w:sz w:val="24"/>
          <w:szCs w:val="24"/>
          <w:lang w:val="en-GB"/>
        </w:rPr>
      </w:pPr>
      <w:r w:rsidRPr="008C101D">
        <w:rPr>
          <w:rFonts w:ascii="Garamond" w:hAnsi="Garamond" w:cs="Arial"/>
          <w:color w:val="222222"/>
          <w:sz w:val="24"/>
          <w:szCs w:val="24"/>
          <w:lang w:val="en-GB"/>
        </w:rPr>
        <w:t>As a rule, the tenderer shall provide the Contracting Authority’s users and administrators with technical support in English via email, telephone or web application, unless otherwise requested by a user. The tenderer shall provide users with technical support 5 (five) days a week for 8 (eight) hours a day from 8 am to 4 pm, except in the event of a critical error during the use of the software. Response times shall be measured in the scope of working hours, beginning when a user sends a request with all information required for the effective rectification of an error:</w:t>
      </w:r>
    </w:p>
    <w:p w14:paraId="3654E999"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brief description of the error, </w:t>
      </w:r>
    </w:p>
    <w:p w14:paraId="72925ABC"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the severity of the error (critical, high, moderate or low);</w:t>
      </w:r>
    </w:p>
    <w:p w14:paraId="73AFDB6D"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detailed description of the error and steps to reproduce that error: </w:t>
      </w:r>
    </w:p>
    <w:p w14:paraId="3C81CBA0" w14:textId="77777777" w:rsidR="00FE617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which tool was in use (description and screenshot or video), </w:t>
      </w:r>
    </w:p>
    <w:p w14:paraId="5A6D89AC" w14:textId="77777777" w:rsidR="00FE6172"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manner and sequence of tools used (description and screenshot or video), </w:t>
      </w:r>
    </w:p>
    <w:p w14:paraId="37476F71" w14:textId="77777777" w:rsidR="00FE617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description and screenshot or video of the error, </w:t>
      </w:r>
    </w:p>
    <w:p w14:paraId="4A8B015D" w14:textId="77777777" w:rsidR="00FE617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whether the error occurs with one or several users; </w:t>
      </w:r>
    </w:p>
    <w:p w14:paraId="51C03948"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error message or warning from the software, operating system or database (description and screenshot or video); </w:t>
      </w:r>
    </w:p>
    <w:p w14:paraId="56625998"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all the necessary log files, if available; </w:t>
      </w:r>
    </w:p>
    <w:p w14:paraId="1613FF47"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any changes to settings made by the Contracting Authority; and </w:t>
      </w:r>
    </w:p>
    <w:p w14:paraId="1834FF37"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a description of how the Contracting Authority attempted to resolve the error.</w:t>
      </w:r>
    </w:p>
    <w:p w14:paraId="442FB234" w14:textId="77777777" w:rsidR="00FE6172" w:rsidRPr="008C101D" w:rsidRDefault="00FE6172" w:rsidP="00FE6172">
      <w:pPr>
        <w:spacing w:after="0" w:line="240" w:lineRule="auto"/>
        <w:jc w:val="both"/>
        <w:rPr>
          <w:rFonts w:ascii="Garamond" w:hAnsi="Garamond"/>
          <w:sz w:val="24"/>
          <w:szCs w:val="24"/>
          <w:lang w:val="en-GB"/>
        </w:rPr>
      </w:pPr>
    </w:p>
    <w:p w14:paraId="74D44AD5" w14:textId="511F7995"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Notice of a problem with the software will be provided to a contact email address agreed in advance.</w:t>
      </w:r>
      <w:r w:rsidR="008C101D">
        <w:rPr>
          <w:rFonts w:ascii="Garamond" w:hAnsi="Garamond"/>
          <w:sz w:val="24"/>
          <w:szCs w:val="24"/>
          <w:lang w:val="en-GB"/>
        </w:rPr>
        <w:t xml:space="preserve"> </w:t>
      </w:r>
    </w:p>
    <w:p w14:paraId="0F47B455" w14:textId="77777777" w:rsidR="00FE6172" w:rsidRPr="008C101D" w:rsidRDefault="00FE6172" w:rsidP="00FE6172">
      <w:pPr>
        <w:spacing w:after="0" w:line="240" w:lineRule="auto"/>
        <w:jc w:val="both"/>
        <w:rPr>
          <w:rFonts w:ascii="Garamond" w:hAnsi="Garamond"/>
          <w:b/>
          <w:bCs/>
          <w:sz w:val="24"/>
          <w:szCs w:val="24"/>
          <w:lang w:val="en-GB"/>
        </w:rPr>
      </w:pPr>
    </w:p>
    <w:p w14:paraId="4CDDEA88"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lastRenderedPageBreak/>
        <w:t>Acceptance and acceptance conditions:</w:t>
      </w:r>
      <w:r w:rsidRPr="008C101D">
        <w:rPr>
          <w:rFonts w:ascii="Garamond" w:hAnsi="Garamond"/>
          <w:sz w:val="24"/>
          <w:szCs w:val="24"/>
          <w:lang w:val="en-GB"/>
        </w:rPr>
        <w:t xml:space="preserve"> </w:t>
      </w:r>
    </w:p>
    <w:p w14:paraId="787B5272"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software that is the subject of this call for tenders shall be used for education and research purposes (i.e. non-profit use). As an education, academic research and arts institution under the University of Ljubljana Statutes, the Contracting Authority is therefore entitled to academic licence prices.</w:t>
      </w:r>
    </w:p>
    <w:p w14:paraId="2E16E6F6" w14:textId="77777777" w:rsidR="00FE6172" w:rsidRPr="008C101D" w:rsidRDefault="00FE6172" w:rsidP="00FE6172">
      <w:pPr>
        <w:spacing w:after="0" w:line="240" w:lineRule="auto"/>
        <w:jc w:val="both"/>
        <w:rPr>
          <w:rFonts w:ascii="Garamond" w:hAnsi="Garamond"/>
          <w:sz w:val="24"/>
          <w:szCs w:val="24"/>
          <w:lang w:val="en-GB"/>
        </w:rPr>
      </w:pPr>
    </w:p>
    <w:p w14:paraId="3FA73579"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Contracting Authority will purchase all products from the successful tenderer only at academic prices.</w:t>
      </w:r>
    </w:p>
    <w:p w14:paraId="0CBB2F16" w14:textId="77777777" w:rsidR="00FE6172" w:rsidRPr="008C101D" w:rsidRDefault="00FE6172" w:rsidP="00FE6172">
      <w:pPr>
        <w:spacing w:after="0" w:line="240" w:lineRule="auto"/>
        <w:jc w:val="both"/>
        <w:rPr>
          <w:rFonts w:ascii="Garamond" w:hAnsi="Garamond"/>
          <w:sz w:val="24"/>
          <w:szCs w:val="24"/>
          <w:lang w:val="en-GB"/>
        </w:rPr>
      </w:pPr>
    </w:p>
    <w:p w14:paraId="03CD037D" w14:textId="60888360" w:rsidR="38F62F85" w:rsidRPr="0015370B" w:rsidRDefault="043423C0" w:rsidP="0015370B">
      <w:pPr>
        <w:rPr>
          <w:rFonts w:ascii="Garamond" w:hAnsi="Garamond"/>
          <w:sz w:val="24"/>
          <w:szCs w:val="24"/>
          <w:lang w:val="en-GB"/>
        </w:rPr>
      </w:pPr>
      <w:r w:rsidRPr="008C101D">
        <w:rPr>
          <w:rFonts w:ascii="Garamond" w:hAnsi="Garamond"/>
          <w:sz w:val="24"/>
          <w:szCs w:val="24"/>
          <w:lang w:val="en-GB"/>
        </w:rPr>
        <w:t xml:space="preserve">If defects are established when the service is accepted and the Contracting Authority notifies the successful tenderer of those defects by email, the tenderer shall ensure that the defects are eliminated by the agreed deadline (10 business days). </w:t>
      </w:r>
    </w:p>
    <w:p w14:paraId="414A5D77" w14:textId="66086660" w:rsidR="00C111B8" w:rsidRPr="008C101D" w:rsidRDefault="043423C0" w:rsidP="043423C0">
      <w:pPr>
        <w:jc w:val="both"/>
        <w:rPr>
          <w:rFonts w:ascii="Garamond" w:eastAsia="Garamond" w:hAnsi="Garamond" w:cs="Garamond"/>
          <w:color w:val="000000" w:themeColor="text1"/>
          <w:sz w:val="24"/>
          <w:szCs w:val="24"/>
          <w:lang w:val="en-GB"/>
        </w:rPr>
      </w:pPr>
      <w:r w:rsidRPr="008C101D">
        <w:rPr>
          <w:rFonts w:ascii="Garamond" w:eastAsia="Garamond" w:hAnsi="Garamond" w:cs="Garamond"/>
          <w:b/>
          <w:bCs/>
          <w:color w:val="000000" w:themeColor="text1"/>
          <w:sz w:val="24"/>
          <w:szCs w:val="24"/>
          <w:lang w:val="en-GB"/>
        </w:rPr>
        <w:t>Selection criterion:</w:t>
      </w:r>
      <w:r w:rsidR="008C101D">
        <w:rPr>
          <w:rFonts w:ascii="Garamond" w:eastAsia="Garamond" w:hAnsi="Garamond" w:cs="Garamond"/>
          <w:b/>
          <w:bCs/>
          <w:color w:val="000000" w:themeColor="text1"/>
          <w:sz w:val="24"/>
          <w:szCs w:val="24"/>
          <w:lang w:val="en-GB"/>
        </w:rPr>
        <w:t xml:space="preserve"> </w:t>
      </w:r>
    </w:p>
    <w:p w14:paraId="2D5C4126" w14:textId="163318C8" w:rsidR="38F62F85" w:rsidRPr="008C101D" w:rsidRDefault="043423C0" w:rsidP="043423C0">
      <w:pPr>
        <w:jc w:val="both"/>
        <w:rPr>
          <w:rFonts w:ascii="Garamond" w:eastAsia="Garamond" w:hAnsi="Garamond" w:cs="Garamond"/>
          <w:color w:val="000000" w:themeColor="text1"/>
          <w:sz w:val="24"/>
          <w:szCs w:val="24"/>
          <w:lang w:val="en-GB"/>
        </w:rPr>
      </w:pPr>
      <w:r w:rsidRPr="008C101D">
        <w:rPr>
          <w:rFonts w:ascii="Garamond" w:eastAsia="Garamond" w:hAnsi="Garamond" w:cs="Garamond"/>
          <w:color w:val="000000" w:themeColor="text1"/>
          <w:sz w:val="24"/>
          <w:szCs w:val="24"/>
          <w:lang w:val="en-GB"/>
        </w:rPr>
        <w:t xml:space="preserve">The tenderer shall offer a competitive per-unit price. </w:t>
      </w:r>
    </w:p>
    <w:p w14:paraId="71148525" w14:textId="7D8EE1DB" w:rsidR="00FE6172" w:rsidRPr="008C101D" w:rsidRDefault="00FE6172" w:rsidP="00FE6172">
      <w:pPr>
        <w:pStyle w:val="ListParagraph1"/>
        <w:spacing w:after="0" w:line="240" w:lineRule="auto"/>
        <w:ind w:left="0"/>
        <w:rPr>
          <w:sz w:val="24"/>
          <w:szCs w:val="24"/>
          <w:lang w:val="en-GB"/>
        </w:rPr>
      </w:pPr>
    </w:p>
    <w:p w14:paraId="04E739FD" w14:textId="139CFB0F" w:rsidR="00FE6172" w:rsidRPr="008C101D" w:rsidRDefault="043423C0" w:rsidP="00FE6172">
      <w:pPr>
        <w:spacing w:after="0" w:line="240" w:lineRule="auto"/>
        <w:jc w:val="both"/>
        <w:rPr>
          <w:rFonts w:ascii="Garamond" w:hAnsi="Garamond"/>
          <w:sz w:val="24"/>
          <w:szCs w:val="24"/>
          <w:lang w:val="en-GB"/>
        </w:rPr>
      </w:pPr>
      <w:r w:rsidRPr="008C101D">
        <w:rPr>
          <w:rFonts w:ascii="Garamond" w:hAnsi="Garamond"/>
          <w:b/>
          <w:bCs/>
          <w:sz w:val="24"/>
          <w:szCs w:val="24"/>
          <w:lang w:val="en-GB"/>
        </w:rPr>
        <w:t xml:space="preserve">Deadlines: </w:t>
      </w:r>
    </w:p>
    <w:p w14:paraId="35A85BE7"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deadline for the supply of the licences shall be no later than 10 (ten) days from the day the contract is signed by the last contracting party to sign it, unless the parties agree otherwise in writing. The licences shall be delivered to the Contracting Authority’s location, i.e. the University of Ljubljana Rector’s Office, </w:t>
      </w:r>
      <w:proofErr w:type="spellStart"/>
      <w:r w:rsidRPr="008C101D">
        <w:rPr>
          <w:rFonts w:ascii="Garamond" w:hAnsi="Garamond"/>
          <w:sz w:val="24"/>
          <w:szCs w:val="24"/>
          <w:lang w:val="en-GB"/>
        </w:rPr>
        <w:t>Kongresni</w:t>
      </w:r>
      <w:proofErr w:type="spellEnd"/>
      <w:r w:rsidRPr="008C101D">
        <w:rPr>
          <w:rFonts w:ascii="Garamond" w:hAnsi="Garamond"/>
          <w:sz w:val="24"/>
          <w:szCs w:val="24"/>
          <w:lang w:val="en-GB"/>
        </w:rPr>
        <w:t xml:space="preserve"> </w:t>
      </w:r>
      <w:proofErr w:type="spellStart"/>
      <w:r w:rsidRPr="008C101D">
        <w:rPr>
          <w:rFonts w:ascii="Garamond" w:hAnsi="Garamond"/>
          <w:sz w:val="24"/>
          <w:szCs w:val="24"/>
          <w:lang w:val="en-GB"/>
        </w:rPr>
        <w:t>trg</w:t>
      </w:r>
      <w:proofErr w:type="spellEnd"/>
      <w:r w:rsidRPr="008C101D">
        <w:rPr>
          <w:rFonts w:ascii="Garamond" w:hAnsi="Garamond"/>
          <w:sz w:val="24"/>
          <w:szCs w:val="24"/>
          <w:lang w:val="en-GB"/>
        </w:rPr>
        <w:t xml:space="preserve"> 12, 1000 Ljubljana, Slovenia. The Contracting Authority shall first distribute the licences to the member faculties that are part of the joint call for tenders (beneficiaries). Upon delivery of the licences, the tenderer shall draw up an acceptance record, to be signed by the authorised representatives of the Contracting Authority and the tenderer. By signing the acceptance record, the signatories confirm that the goods are of the requisite quality and that the ordered quantity has been delivered. If defects that do not accord with the acceptance record are subsequently established, the tenderer shall eliminate those defects free of charge and within the period set out in the table below for response and defect-elimination times. If defects cannot be eliminated by the aforementioned deadline, the tenderer shall deliver new licences to the Contracting Authority. If they fail to do so, the Contracting Authority may reduce the value of the contract or withdraw from it. In all cases, the tenderer shall reimburse the Contracting Authority for any damage incurred.</w:t>
      </w:r>
    </w:p>
    <w:p w14:paraId="16DA8137" w14:textId="77777777" w:rsidR="00FE6172" w:rsidRPr="008C101D" w:rsidRDefault="00FE6172" w:rsidP="00FE6172">
      <w:pPr>
        <w:spacing w:after="0" w:line="240" w:lineRule="auto"/>
        <w:jc w:val="both"/>
        <w:rPr>
          <w:rFonts w:ascii="Garamond" w:hAnsi="Garamond"/>
          <w:i/>
          <w:sz w:val="24"/>
          <w:szCs w:val="24"/>
          <w:lang w:val="en-GB"/>
        </w:rPr>
      </w:pPr>
    </w:p>
    <w:p w14:paraId="579BDBB8" w14:textId="77777777" w:rsidR="00FE6172" w:rsidRPr="008C101D" w:rsidRDefault="00FE6172" w:rsidP="00FE6172">
      <w:pPr>
        <w:spacing w:after="0" w:line="240" w:lineRule="auto"/>
        <w:jc w:val="both"/>
        <w:rPr>
          <w:rFonts w:ascii="Garamond" w:hAnsi="Garamond"/>
          <w:i/>
          <w:sz w:val="24"/>
          <w:szCs w:val="24"/>
          <w:lang w:val="en-GB"/>
        </w:rPr>
      </w:pPr>
    </w:p>
    <w:p w14:paraId="0A856DE4" w14:textId="77777777" w:rsidR="007F51A4" w:rsidRPr="008C101D" w:rsidRDefault="007F51A4" w:rsidP="00183D1F">
      <w:pPr>
        <w:rPr>
          <w:rFonts w:ascii="Garamond" w:hAnsi="Garamond"/>
          <w:sz w:val="24"/>
          <w:szCs w:val="24"/>
          <w:lang w:val="en-GB"/>
        </w:rPr>
      </w:pPr>
    </w:p>
    <w:p w14:paraId="74BA14FB" w14:textId="77777777" w:rsidR="00F05B85" w:rsidRPr="008C101D" w:rsidRDefault="00F05B85">
      <w:pPr>
        <w:rPr>
          <w:rFonts w:ascii="Garamond" w:hAnsi="Garamond"/>
          <w:b/>
          <w:bCs/>
          <w:sz w:val="24"/>
          <w:szCs w:val="24"/>
          <w:lang w:val="en-GB"/>
        </w:rPr>
      </w:pPr>
      <w:r w:rsidRPr="008C101D">
        <w:rPr>
          <w:rFonts w:ascii="Garamond" w:hAnsi="Garamond"/>
          <w:b/>
          <w:bCs/>
          <w:sz w:val="24"/>
          <w:szCs w:val="24"/>
          <w:lang w:val="en-GB"/>
        </w:rPr>
        <w:br w:type="page"/>
      </w:r>
    </w:p>
    <w:p w14:paraId="4BCF05CF" w14:textId="37D689CD" w:rsidR="00183D1F" w:rsidRPr="008C101D" w:rsidRDefault="043423C0" w:rsidP="00C111B8">
      <w:pPr>
        <w:pStyle w:val="Odstavekseznama"/>
        <w:numPr>
          <w:ilvl w:val="0"/>
          <w:numId w:val="8"/>
        </w:numPr>
        <w:rPr>
          <w:rFonts w:ascii="Garamond" w:hAnsi="Garamond"/>
          <w:b/>
          <w:bCs/>
          <w:sz w:val="24"/>
          <w:szCs w:val="24"/>
          <w:lang w:val="en-GB"/>
        </w:rPr>
      </w:pPr>
      <w:r w:rsidRPr="008C101D">
        <w:rPr>
          <w:rFonts w:ascii="Garamond" w:hAnsi="Garamond"/>
          <w:b/>
          <w:bCs/>
          <w:sz w:val="24"/>
          <w:szCs w:val="24"/>
          <w:lang w:val="en-GB"/>
        </w:rPr>
        <w:lastRenderedPageBreak/>
        <w:t>Lot 9 – Adobe</w:t>
      </w:r>
    </w:p>
    <w:p w14:paraId="0D99CF39" w14:textId="5F226885" w:rsidR="00EF12B8"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Contracting Authority is ordering the Adobe Creative Cloud software package for a period of three years, as follows:</w:t>
      </w:r>
    </w:p>
    <w:p w14:paraId="60AF6E2F" w14:textId="77777777" w:rsidR="00EF12B8" w:rsidRPr="008C101D" w:rsidRDefault="00EF12B8" w:rsidP="00EF12B8">
      <w:pPr>
        <w:spacing w:after="0" w:line="240" w:lineRule="auto"/>
        <w:jc w:val="both"/>
        <w:rPr>
          <w:rFonts w:ascii="Garamond" w:hAnsi="Garamond"/>
          <w:sz w:val="24"/>
          <w:szCs w:val="24"/>
          <w:highlight w:val="yellow"/>
          <w:lang w:val="en-GB"/>
        </w:rPr>
      </w:pPr>
    </w:p>
    <w:tbl>
      <w:tblPr>
        <w:tblStyle w:val="Navadnatabela1"/>
        <w:tblW w:w="5026" w:type="dxa"/>
        <w:tblLook w:val="04A0" w:firstRow="1" w:lastRow="0" w:firstColumn="1" w:lastColumn="0" w:noHBand="0" w:noVBand="1"/>
      </w:tblPr>
      <w:tblGrid>
        <w:gridCol w:w="2972"/>
        <w:gridCol w:w="992"/>
        <w:gridCol w:w="1116"/>
      </w:tblGrid>
      <w:tr w:rsidR="00EF12B8" w:rsidRPr="008C101D" w14:paraId="4257F84F"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2972" w:type="dxa"/>
            <w:noWrap/>
          </w:tcPr>
          <w:p w14:paraId="4522EEEB" w14:textId="77777777" w:rsidR="00EF12B8" w:rsidRPr="008C101D" w:rsidRDefault="043423C0" w:rsidP="043423C0">
            <w:pPr>
              <w:rPr>
                <w:rFonts w:ascii="Garamond" w:hAnsi="Garamond" w:cs="Calibri"/>
                <w:color w:val="000000" w:themeColor="text1"/>
                <w:sz w:val="24"/>
                <w:szCs w:val="24"/>
                <w:lang w:val="en-GB"/>
              </w:rPr>
            </w:pPr>
            <w:r w:rsidRPr="008C101D">
              <w:rPr>
                <w:rFonts w:ascii="Garamond" w:hAnsi="Garamond" w:cs="Calibri"/>
                <w:color w:val="000000" w:themeColor="text1"/>
                <w:sz w:val="24"/>
                <w:szCs w:val="24"/>
                <w:lang w:val="en-GB"/>
              </w:rPr>
              <w:t>Type of licence</w:t>
            </w:r>
          </w:p>
        </w:tc>
        <w:tc>
          <w:tcPr>
            <w:tcW w:w="992" w:type="dxa"/>
            <w:noWrap/>
          </w:tcPr>
          <w:p w14:paraId="68349226" w14:textId="77777777" w:rsidR="00EF12B8" w:rsidRPr="008C101D" w:rsidRDefault="043423C0" w:rsidP="043423C0">
            <w:pPr>
              <w:cnfStyle w:val="100000000000" w:firstRow="1" w:lastRow="0" w:firstColumn="0" w:lastColumn="0" w:oddVBand="0" w:evenVBand="0" w:oddHBand="0" w:evenHBand="0" w:firstRowFirstColumn="0" w:firstRowLastColumn="0" w:lastRowFirstColumn="0" w:lastRowLastColumn="0"/>
              <w:rPr>
                <w:rFonts w:ascii="Garamond" w:hAnsi="Garamond" w:cs="Calibri"/>
                <w:color w:val="000000" w:themeColor="text1"/>
                <w:sz w:val="24"/>
                <w:szCs w:val="24"/>
                <w:lang w:val="en-GB"/>
              </w:rPr>
            </w:pPr>
            <w:r w:rsidRPr="008C101D">
              <w:rPr>
                <w:rFonts w:ascii="Garamond" w:hAnsi="Garamond" w:cs="Calibri"/>
                <w:color w:val="000000" w:themeColor="text1"/>
                <w:sz w:val="24"/>
                <w:szCs w:val="24"/>
                <w:lang w:val="en-GB"/>
              </w:rPr>
              <w:t>Unit</w:t>
            </w:r>
          </w:p>
        </w:tc>
        <w:tc>
          <w:tcPr>
            <w:tcW w:w="1062" w:type="dxa"/>
            <w:noWrap/>
          </w:tcPr>
          <w:p w14:paraId="43D7A168" w14:textId="77777777" w:rsidR="00EF12B8" w:rsidRPr="008C101D" w:rsidRDefault="043423C0" w:rsidP="043423C0">
            <w:pPr>
              <w:jc w:val="right"/>
              <w:cnfStyle w:val="100000000000" w:firstRow="1" w:lastRow="0" w:firstColumn="0" w:lastColumn="0" w:oddVBand="0" w:evenVBand="0" w:oddHBand="0" w:evenHBand="0" w:firstRowFirstColumn="0" w:firstRowLastColumn="0" w:lastRowFirstColumn="0" w:lastRowLastColumn="0"/>
              <w:rPr>
                <w:rFonts w:ascii="Garamond" w:hAnsi="Garamond" w:cs="Calibri"/>
                <w:color w:val="000000" w:themeColor="text1"/>
                <w:sz w:val="24"/>
                <w:szCs w:val="24"/>
                <w:lang w:val="en-GB"/>
              </w:rPr>
            </w:pPr>
            <w:r w:rsidRPr="008C101D">
              <w:rPr>
                <w:rFonts w:ascii="Garamond" w:hAnsi="Garamond" w:cs="Calibri"/>
                <w:color w:val="000000" w:themeColor="text1"/>
                <w:sz w:val="24"/>
                <w:szCs w:val="24"/>
                <w:lang w:val="en-GB"/>
              </w:rPr>
              <w:t>Quantity</w:t>
            </w:r>
          </w:p>
        </w:tc>
      </w:tr>
      <w:tr w:rsidR="00EF12B8" w:rsidRPr="008C101D" w14:paraId="7FB3B311"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2972" w:type="dxa"/>
            <w:noWrap/>
            <w:hideMark/>
          </w:tcPr>
          <w:p w14:paraId="43DDCD42" w14:textId="0E8AB47B" w:rsidR="00EF12B8"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Creative Cloud – All Apps</w:t>
            </w:r>
          </w:p>
        </w:tc>
        <w:tc>
          <w:tcPr>
            <w:tcW w:w="992" w:type="dxa"/>
            <w:noWrap/>
            <w:hideMark/>
          </w:tcPr>
          <w:p w14:paraId="2F183FA9" w14:textId="77777777" w:rsidR="00EF12B8" w:rsidRPr="008C101D" w:rsidRDefault="043423C0" w:rsidP="043423C0">
            <w:pPr>
              <w:cnfStyle w:val="000000100000" w:firstRow="0" w:lastRow="0" w:firstColumn="0" w:lastColumn="0" w:oddVBand="0" w:evenVBand="0" w:oddHBand="1" w:evenHBand="0" w:firstRowFirstColumn="0" w:firstRowLastColumn="0" w:lastRowFirstColumn="0" w:lastRowLastColumn="0"/>
              <w:rPr>
                <w:rFonts w:ascii="Garamond" w:hAnsi="Garamond" w:cs="Calibri"/>
                <w:color w:val="000000" w:themeColor="text1"/>
                <w:sz w:val="24"/>
                <w:szCs w:val="24"/>
                <w:lang w:val="en-GB"/>
              </w:rPr>
            </w:pPr>
            <w:r w:rsidRPr="008C101D">
              <w:rPr>
                <w:rFonts w:ascii="Garamond" w:hAnsi="Garamond" w:cs="Calibri"/>
                <w:color w:val="000000" w:themeColor="text1"/>
                <w:sz w:val="24"/>
                <w:szCs w:val="24"/>
                <w:lang w:val="en-GB"/>
              </w:rPr>
              <w:t>Licence</w:t>
            </w:r>
          </w:p>
        </w:tc>
        <w:tc>
          <w:tcPr>
            <w:tcW w:w="1062" w:type="dxa"/>
            <w:noWrap/>
            <w:hideMark/>
          </w:tcPr>
          <w:p w14:paraId="504EF256" w14:textId="455F83E4" w:rsidR="00EF12B8" w:rsidRPr="008C101D"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color w:val="000000" w:themeColor="text1"/>
                <w:sz w:val="24"/>
                <w:szCs w:val="24"/>
                <w:highlight w:val="yellow"/>
                <w:lang w:val="en-GB"/>
              </w:rPr>
            </w:pPr>
            <w:r w:rsidRPr="008C101D">
              <w:rPr>
                <w:rFonts w:ascii="Garamond" w:hAnsi="Garamond" w:cs="Calibri"/>
                <w:color w:val="000000" w:themeColor="text1"/>
                <w:sz w:val="24"/>
                <w:szCs w:val="24"/>
                <w:lang w:val="en-GB"/>
              </w:rPr>
              <w:t>537</w:t>
            </w:r>
          </w:p>
        </w:tc>
      </w:tr>
    </w:tbl>
    <w:p w14:paraId="2BE98D9C" w14:textId="77777777" w:rsidR="00EF12B8" w:rsidRPr="008C101D" w:rsidRDefault="00EF12B8" w:rsidP="00EF12B8">
      <w:pPr>
        <w:spacing w:after="0" w:line="240" w:lineRule="auto"/>
        <w:jc w:val="both"/>
        <w:rPr>
          <w:rFonts w:ascii="Garamond" w:hAnsi="Garamond"/>
          <w:sz w:val="24"/>
          <w:szCs w:val="24"/>
          <w:highlight w:val="yellow"/>
          <w:lang w:val="en-GB"/>
        </w:rPr>
      </w:pPr>
    </w:p>
    <w:p w14:paraId="021DC9AE" w14:textId="6352416E" w:rsidR="00EF12B8"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By purchasing the named licences, the successful tenderer guarantees that the licenced software can be used on two different devices. All teachers who are to use the licence shall be entitled to install the software on their work and home computers.</w:t>
      </w:r>
    </w:p>
    <w:p w14:paraId="1FD91158" w14:textId="77777777" w:rsidR="00EF12B8" w:rsidRPr="008C101D" w:rsidRDefault="00EF12B8" w:rsidP="00EF12B8">
      <w:pPr>
        <w:spacing w:after="0" w:line="240" w:lineRule="auto"/>
        <w:jc w:val="both"/>
        <w:rPr>
          <w:rFonts w:ascii="Garamond" w:hAnsi="Garamond"/>
          <w:sz w:val="24"/>
          <w:szCs w:val="24"/>
          <w:lang w:val="en-GB"/>
        </w:rPr>
      </w:pPr>
    </w:p>
    <w:p w14:paraId="657B2187" w14:textId="6B64863F" w:rsidR="00EF12B8"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Use of the software (with technical support) will be provided for up to 537 employees at the UL member faculties that have expressed a need for it: UL ALUO, UL FMF, UL FPP, UL FRI, UL NTF, UL PEF, UL PF, UL TEOF, UL Digital Centre.</w:t>
      </w:r>
    </w:p>
    <w:p w14:paraId="52167BED" w14:textId="4B564662" w:rsidR="00EF12B8" w:rsidRPr="008C101D" w:rsidRDefault="00EF12B8" w:rsidP="00EF12B8">
      <w:pPr>
        <w:spacing w:after="0" w:line="240" w:lineRule="auto"/>
        <w:jc w:val="both"/>
        <w:rPr>
          <w:rFonts w:ascii="Garamond" w:hAnsi="Garamond"/>
          <w:sz w:val="24"/>
          <w:szCs w:val="24"/>
          <w:lang w:val="en-GB"/>
        </w:rPr>
      </w:pPr>
    </w:p>
    <w:p w14:paraId="6CD358CE" w14:textId="77777777" w:rsidR="00AC0BB5" w:rsidRPr="008C101D" w:rsidRDefault="043423C0" w:rsidP="043423C0">
      <w:pPr>
        <w:rPr>
          <w:rFonts w:ascii="Garamond" w:hAnsi="Garamond"/>
          <w:sz w:val="24"/>
          <w:szCs w:val="24"/>
          <w:lang w:val="en-GB"/>
        </w:rPr>
      </w:pPr>
      <w:r w:rsidRPr="008C101D">
        <w:rPr>
          <w:rFonts w:ascii="Garamond" w:hAnsi="Garamond"/>
          <w:sz w:val="24"/>
          <w:szCs w:val="24"/>
          <w:lang w:val="en-GB"/>
        </w:rPr>
        <w:t>The software that is the subject of this call for tenders shall be used for education and research purposes (i.e. non-profit use). As an education, academic research and arts institution under the University of Ljubljana Statutes, the Contracting Authority is therefore entitled to academic licence prices.</w:t>
      </w:r>
    </w:p>
    <w:p w14:paraId="7794FC61" w14:textId="772C5A15" w:rsidR="003C4025"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Contracting Authority reserves the right to place any subsequent individual orders in excess of the leased quantities of the relevant software, as defined in the table above, by issuing a purchase order at the same price per unit of licence as will be reflected in the tenderer's pro forma invoice. The Contracting Authority and its member faculties will procure the Adobe software on a successive basis and do not commit themselves to any order volume or value by signing the contract.</w:t>
      </w:r>
    </w:p>
    <w:p w14:paraId="149B6088" w14:textId="77777777" w:rsidR="00EF12B8" w:rsidRPr="008C101D" w:rsidRDefault="00EF12B8" w:rsidP="00EF12B8">
      <w:pPr>
        <w:spacing w:after="0" w:line="240" w:lineRule="auto"/>
        <w:jc w:val="both"/>
        <w:rPr>
          <w:rFonts w:ascii="Garamond" w:hAnsi="Garamond"/>
          <w:sz w:val="24"/>
          <w:szCs w:val="24"/>
          <w:lang w:val="en-GB"/>
        </w:rPr>
      </w:pPr>
    </w:p>
    <w:p w14:paraId="47048DD2" w14:textId="34AF40E3" w:rsidR="00AC0BB5"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Licences are intended for both Windows and Macintosh operating systems. All software shall be available 24/7 on the website and available for download. Access to this website shall be password-protected. The tenderer shall keep the Contracting Authority informed of the availability of the new version of the software concerned and of the significant improvements that this version brings. </w:t>
      </w:r>
    </w:p>
    <w:p w14:paraId="627026B9" w14:textId="77777777" w:rsidR="00AC0BB5" w:rsidRPr="008C101D" w:rsidRDefault="00AC0BB5" w:rsidP="00AC0BB5">
      <w:pPr>
        <w:spacing w:after="0" w:line="240" w:lineRule="auto"/>
        <w:jc w:val="both"/>
        <w:rPr>
          <w:rFonts w:ascii="Garamond" w:hAnsi="Garamond"/>
          <w:sz w:val="24"/>
          <w:szCs w:val="24"/>
          <w:lang w:val="en-GB"/>
        </w:rPr>
      </w:pPr>
    </w:p>
    <w:p w14:paraId="25670A9B" w14:textId="77777777" w:rsidR="00AC0BB5"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successful tenderer shall provide technical assistance for the download and installation of the software subject to this contract. The contact person on the Contracting Authority’s and the supplier's side shall be defined in the contract. Technical assistance shall be available in the Slovenian language, on all working days of the year, from 8 am to 4 pm, by email and/or telephone, for the duration of the contractual relationship. </w:t>
      </w:r>
    </w:p>
    <w:p w14:paraId="3754EE27" w14:textId="6A135E30" w:rsidR="00AC0BB5" w:rsidRDefault="00AC0BB5" w:rsidP="00AC0BB5">
      <w:pPr>
        <w:spacing w:after="0" w:line="240" w:lineRule="auto"/>
        <w:jc w:val="both"/>
        <w:rPr>
          <w:rFonts w:ascii="Garamond" w:hAnsi="Garamond"/>
          <w:sz w:val="24"/>
          <w:szCs w:val="24"/>
          <w:lang w:val="en-GB"/>
        </w:rPr>
      </w:pPr>
    </w:p>
    <w:p w14:paraId="5F1A12FD" w14:textId="62847FEC" w:rsidR="00825C45" w:rsidRDefault="00825C45" w:rsidP="00825C45">
      <w:pPr>
        <w:spacing w:after="0" w:line="240" w:lineRule="auto"/>
        <w:jc w:val="both"/>
        <w:rPr>
          <w:rFonts w:ascii="Garamond" w:hAnsi="Garamond"/>
          <w:sz w:val="24"/>
          <w:szCs w:val="24"/>
        </w:rPr>
      </w:pPr>
      <w:r>
        <w:rPr>
          <w:rFonts w:ascii="Garamond" w:hAnsi="Garamond"/>
          <w:sz w:val="24"/>
          <w:szCs w:val="24"/>
        </w:rPr>
        <w:t xml:space="preserve">(Dodatno pojasnilo: </w:t>
      </w:r>
      <w:r w:rsidRPr="009D6C10">
        <w:rPr>
          <w:rFonts w:ascii="Garamond" w:hAnsi="Garamond"/>
          <w:sz w:val="24"/>
          <w:szCs w:val="24"/>
        </w:rPr>
        <w:t>Pri sklopu 9 gre za novo naročnino oz. v primeru boljše ponudbe lahko povežete z obstoječo VIP številka VIP D909EF85A9A3A0C57D8D.</w:t>
      </w:r>
      <w:r>
        <w:rPr>
          <w:rFonts w:ascii="Garamond" w:hAnsi="Garamond"/>
          <w:sz w:val="24"/>
          <w:szCs w:val="24"/>
        </w:rPr>
        <w:t>)</w:t>
      </w:r>
    </w:p>
    <w:p w14:paraId="04113687" w14:textId="77777777" w:rsidR="00825C45" w:rsidRPr="008C101D" w:rsidRDefault="00825C45" w:rsidP="00AC0BB5">
      <w:pPr>
        <w:spacing w:after="0" w:line="240" w:lineRule="auto"/>
        <w:jc w:val="both"/>
        <w:rPr>
          <w:rFonts w:ascii="Garamond" w:hAnsi="Garamond"/>
          <w:sz w:val="24"/>
          <w:szCs w:val="24"/>
          <w:lang w:val="en-GB"/>
        </w:rPr>
      </w:pPr>
    </w:p>
    <w:p w14:paraId="759B70EE" w14:textId="77777777" w:rsidR="00EF12B8" w:rsidRPr="008C101D" w:rsidRDefault="043423C0" w:rsidP="043423C0">
      <w:pPr>
        <w:spacing w:after="0" w:line="240" w:lineRule="auto"/>
        <w:rPr>
          <w:rFonts w:ascii="Garamond" w:hAnsi="Garamond"/>
          <w:sz w:val="24"/>
          <w:szCs w:val="24"/>
          <w:lang w:val="en-GB"/>
        </w:rPr>
      </w:pPr>
      <w:r w:rsidRPr="008C101D">
        <w:rPr>
          <w:rFonts w:ascii="Garamond" w:hAnsi="Garamond"/>
          <w:b/>
          <w:bCs/>
          <w:color w:val="000000" w:themeColor="text1"/>
          <w:sz w:val="24"/>
          <w:szCs w:val="24"/>
          <w:lang w:val="en-GB"/>
        </w:rPr>
        <w:t>Selection criterion:</w:t>
      </w:r>
      <w:r w:rsidRPr="008C101D">
        <w:rPr>
          <w:rFonts w:ascii="Garamond" w:hAnsi="Garamond"/>
          <w:lang w:val="en-GB"/>
        </w:rPr>
        <w:br/>
      </w:r>
    </w:p>
    <w:p w14:paraId="64F3CF2D" w14:textId="4A07BF3D" w:rsidR="00117519"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At least one (1) person has a full-time employment relationship with the tenderer and has at least three (3) years of experience in sales, consultancy and assistance in the use of the tendered software. The person must have a working knowledge of the Slovenian language.</w:t>
      </w:r>
    </w:p>
    <w:p w14:paraId="26405D1B" w14:textId="77777777" w:rsidR="00AC0BB5" w:rsidRPr="008C101D" w:rsidRDefault="00AC0BB5" w:rsidP="00EF12B8">
      <w:pPr>
        <w:spacing w:after="0" w:line="240" w:lineRule="auto"/>
        <w:jc w:val="both"/>
        <w:rPr>
          <w:rFonts w:ascii="Garamond" w:hAnsi="Garamond"/>
          <w:sz w:val="24"/>
          <w:szCs w:val="24"/>
          <w:highlight w:val="yellow"/>
          <w:lang w:val="en-GB"/>
        </w:rPr>
      </w:pPr>
    </w:p>
    <w:p w14:paraId="12978D59" w14:textId="22AD78A5" w:rsidR="00117519"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tenderer must be an official reseller of Adobe software for educational institutions.</w:t>
      </w:r>
    </w:p>
    <w:p w14:paraId="4EF5A8C1" w14:textId="77777777" w:rsidR="00F05B85" w:rsidRPr="008C101D" w:rsidRDefault="00F05B85">
      <w:pPr>
        <w:rPr>
          <w:rFonts w:ascii="Garamond" w:hAnsi="Garamond"/>
          <w:b/>
          <w:bCs/>
          <w:sz w:val="24"/>
          <w:szCs w:val="24"/>
          <w:lang w:val="en-GB"/>
        </w:rPr>
      </w:pPr>
      <w:r w:rsidRPr="008C101D">
        <w:rPr>
          <w:rFonts w:ascii="Garamond" w:hAnsi="Garamond"/>
          <w:b/>
          <w:bCs/>
          <w:sz w:val="24"/>
          <w:szCs w:val="24"/>
          <w:lang w:val="en-GB"/>
        </w:rPr>
        <w:br w:type="page"/>
      </w:r>
    </w:p>
    <w:p w14:paraId="78DA00EC" w14:textId="69AA7652" w:rsidR="00183D1F" w:rsidRPr="008C101D" w:rsidRDefault="043423C0" w:rsidP="002A7712">
      <w:pPr>
        <w:pStyle w:val="Odstavekseznama"/>
        <w:numPr>
          <w:ilvl w:val="0"/>
          <w:numId w:val="8"/>
        </w:numPr>
        <w:rPr>
          <w:rFonts w:ascii="Garamond" w:hAnsi="Garamond"/>
          <w:b/>
          <w:bCs/>
          <w:sz w:val="24"/>
          <w:szCs w:val="24"/>
          <w:lang w:val="en-GB"/>
        </w:rPr>
      </w:pPr>
      <w:r w:rsidRPr="008C101D">
        <w:rPr>
          <w:rFonts w:ascii="Garamond" w:hAnsi="Garamond"/>
          <w:b/>
          <w:bCs/>
          <w:sz w:val="24"/>
          <w:szCs w:val="24"/>
          <w:lang w:val="en-GB"/>
        </w:rPr>
        <w:lastRenderedPageBreak/>
        <w:t>Lot 10 – Besana</w:t>
      </w:r>
    </w:p>
    <w:p w14:paraId="2C892316" w14:textId="7C95066B" w:rsidR="00EF12B8"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Contracting Authority is ordering the </w:t>
      </w:r>
      <w:proofErr w:type="spellStart"/>
      <w:r w:rsidRPr="008C101D">
        <w:rPr>
          <w:rFonts w:ascii="Garamond" w:hAnsi="Garamond"/>
          <w:sz w:val="24"/>
          <w:szCs w:val="24"/>
          <w:lang w:val="en-GB"/>
        </w:rPr>
        <w:t>Amebis</w:t>
      </w:r>
      <w:proofErr w:type="spellEnd"/>
      <w:r w:rsidRPr="008C101D">
        <w:rPr>
          <w:rFonts w:ascii="Garamond" w:hAnsi="Garamond"/>
          <w:sz w:val="24"/>
          <w:szCs w:val="24"/>
          <w:lang w:val="en-GB"/>
        </w:rPr>
        <w:t xml:space="preserve"> Besana software package, an automatic </w:t>
      </w:r>
      <w:proofErr w:type="spellStart"/>
      <w:r w:rsidRPr="008C101D">
        <w:rPr>
          <w:rFonts w:ascii="Garamond" w:hAnsi="Garamond"/>
          <w:sz w:val="24"/>
          <w:szCs w:val="24"/>
          <w:lang w:val="en-GB"/>
        </w:rPr>
        <w:t>proofreader</w:t>
      </w:r>
      <w:proofErr w:type="spellEnd"/>
      <w:r w:rsidRPr="008C101D">
        <w:rPr>
          <w:rFonts w:ascii="Garamond" w:hAnsi="Garamond"/>
          <w:sz w:val="24"/>
          <w:szCs w:val="24"/>
          <w:lang w:val="en-GB"/>
        </w:rPr>
        <w:t xml:space="preserve"> that detects users' grammatical errors for a period of 3 (three) years as follows:</w:t>
      </w:r>
    </w:p>
    <w:p w14:paraId="7C243858" w14:textId="77777777" w:rsidR="000128B7" w:rsidRPr="008C101D" w:rsidRDefault="000128B7" w:rsidP="00EF12B8">
      <w:pPr>
        <w:spacing w:after="0" w:line="240" w:lineRule="auto"/>
        <w:jc w:val="both"/>
        <w:rPr>
          <w:rFonts w:ascii="Garamond" w:hAnsi="Garamond"/>
          <w:sz w:val="24"/>
          <w:szCs w:val="24"/>
          <w:highlight w:val="yellow"/>
          <w:lang w:val="en-GB"/>
        </w:rPr>
      </w:pPr>
    </w:p>
    <w:tbl>
      <w:tblPr>
        <w:tblStyle w:val="Navadnatabela1"/>
        <w:tblW w:w="5276" w:type="dxa"/>
        <w:tblLook w:val="04A0" w:firstRow="1" w:lastRow="0" w:firstColumn="1" w:lastColumn="0" w:noHBand="0" w:noVBand="1"/>
      </w:tblPr>
      <w:tblGrid>
        <w:gridCol w:w="2340"/>
        <w:gridCol w:w="1756"/>
        <w:gridCol w:w="1180"/>
      </w:tblGrid>
      <w:tr w:rsidR="00EF12B8" w:rsidRPr="008C101D" w14:paraId="7E2862BE"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2340" w:type="dxa"/>
            <w:noWrap/>
          </w:tcPr>
          <w:p w14:paraId="2413DC75" w14:textId="77777777" w:rsidR="00EF12B8" w:rsidRPr="008C101D" w:rsidRDefault="043423C0" w:rsidP="043423C0">
            <w:pPr>
              <w:rPr>
                <w:rFonts w:ascii="Garamond" w:hAnsi="Garamond" w:cs="Calibri"/>
                <w:color w:val="000000" w:themeColor="text1"/>
                <w:sz w:val="24"/>
                <w:szCs w:val="24"/>
                <w:lang w:val="en-GB"/>
              </w:rPr>
            </w:pPr>
            <w:r w:rsidRPr="008C101D">
              <w:rPr>
                <w:rFonts w:ascii="Garamond" w:hAnsi="Garamond" w:cs="Calibri"/>
                <w:color w:val="000000" w:themeColor="text1"/>
                <w:sz w:val="24"/>
                <w:szCs w:val="24"/>
                <w:lang w:val="en-GB"/>
              </w:rPr>
              <w:t>Type of licence</w:t>
            </w:r>
          </w:p>
        </w:tc>
        <w:tc>
          <w:tcPr>
            <w:tcW w:w="1756" w:type="dxa"/>
            <w:noWrap/>
          </w:tcPr>
          <w:p w14:paraId="28FD49B3" w14:textId="77777777" w:rsidR="00EF12B8" w:rsidRPr="008C101D" w:rsidRDefault="043423C0" w:rsidP="043423C0">
            <w:pPr>
              <w:cnfStyle w:val="100000000000" w:firstRow="1" w:lastRow="0" w:firstColumn="0" w:lastColumn="0" w:oddVBand="0" w:evenVBand="0" w:oddHBand="0" w:evenHBand="0" w:firstRowFirstColumn="0" w:firstRowLastColumn="0" w:lastRowFirstColumn="0" w:lastRowLastColumn="0"/>
              <w:rPr>
                <w:rFonts w:ascii="Garamond" w:hAnsi="Garamond" w:cs="Calibri"/>
                <w:color w:val="000000" w:themeColor="text1"/>
                <w:sz w:val="24"/>
                <w:szCs w:val="24"/>
                <w:lang w:val="en-GB"/>
              </w:rPr>
            </w:pPr>
            <w:r w:rsidRPr="008C101D">
              <w:rPr>
                <w:rFonts w:ascii="Garamond" w:hAnsi="Garamond" w:cs="Calibri"/>
                <w:color w:val="000000" w:themeColor="text1"/>
                <w:sz w:val="24"/>
                <w:szCs w:val="24"/>
                <w:lang w:val="en-GB"/>
              </w:rPr>
              <w:t>Unit</w:t>
            </w:r>
          </w:p>
        </w:tc>
        <w:tc>
          <w:tcPr>
            <w:tcW w:w="1180" w:type="dxa"/>
            <w:noWrap/>
          </w:tcPr>
          <w:p w14:paraId="18011FA9" w14:textId="77777777" w:rsidR="00EF12B8" w:rsidRPr="008C101D" w:rsidRDefault="043423C0" w:rsidP="043423C0">
            <w:pPr>
              <w:jc w:val="right"/>
              <w:cnfStyle w:val="100000000000" w:firstRow="1" w:lastRow="0" w:firstColumn="0" w:lastColumn="0" w:oddVBand="0" w:evenVBand="0" w:oddHBand="0" w:evenHBand="0" w:firstRowFirstColumn="0" w:firstRowLastColumn="0" w:lastRowFirstColumn="0" w:lastRowLastColumn="0"/>
              <w:rPr>
                <w:rFonts w:ascii="Garamond" w:hAnsi="Garamond" w:cs="Calibri"/>
                <w:color w:val="000000" w:themeColor="text1"/>
                <w:sz w:val="24"/>
                <w:szCs w:val="24"/>
                <w:lang w:val="en-GB"/>
              </w:rPr>
            </w:pPr>
            <w:r w:rsidRPr="008C101D">
              <w:rPr>
                <w:rFonts w:ascii="Garamond" w:hAnsi="Garamond" w:cs="Calibri"/>
                <w:color w:val="000000" w:themeColor="text1"/>
                <w:sz w:val="24"/>
                <w:szCs w:val="24"/>
                <w:lang w:val="en-GB"/>
              </w:rPr>
              <w:t>Quantity</w:t>
            </w:r>
          </w:p>
        </w:tc>
      </w:tr>
      <w:tr w:rsidR="00EF12B8" w:rsidRPr="008C101D" w14:paraId="5D7858EA"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2340" w:type="dxa"/>
            <w:noWrap/>
            <w:hideMark/>
          </w:tcPr>
          <w:p w14:paraId="6E6116BF" w14:textId="03913096" w:rsidR="00EF12B8" w:rsidRPr="008C101D" w:rsidRDefault="043423C0" w:rsidP="043423C0">
            <w:pPr>
              <w:rPr>
                <w:rFonts w:ascii="Garamond" w:hAnsi="Garamond" w:cs="Calibri"/>
                <w:b w:val="0"/>
                <w:bCs w:val="0"/>
                <w:color w:val="000000" w:themeColor="text1"/>
                <w:sz w:val="24"/>
                <w:szCs w:val="24"/>
                <w:lang w:val="en-GB"/>
              </w:rPr>
            </w:pPr>
            <w:proofErr w:type="spellStart"/>
            <w:r w:rsidRPr="008C101D">
              <w:rPr>
                <w:rFonts w:ascii="Garamond" w:hAnsi="Garamond" w:cs="Calibri"/>
                <w:b w:val="0"/>
                <w:bCs w:val="0"/>
                <w:color w:val="000000" w:themeColor="text1"/>
                <w:sz w:val="24"/>
                <w:szCs w:val="24"/>
                <w:lang w:val="en-GB"/>
              </w:rPr>
              <w:t>Amebis</w:t>
            </w:r>
            <w:proofErr w:type="spellEnd"/>
            <w:r w:rsidRPr="008C101D">
              <w:rPr>
                <w:rFonts w:ascii="Garamond" w:hAnsi="Garamond" w:cs="Calibri"/>
                <w:b w:val="0"/>
                <w:bCs w:val="0"/>
                <w:color w:val="000000" w:themeColor="text1"/>
                <w:sz w:val="24"/>
                <w:szCs w:val="24"/>
                <w:lang w:val="en-GB"/>
              </w:rPr>
              <w:t xml:space="preserve"> Besana</w:t>
            </w:r>
          </w:p>
        </w:tc>
        <w:tc>
          <w:tcPr>
            <w:tcW w:w="1756" w:type="dxa"/>
            <w:noWrap/>
            <w:hideMark/>
          </w:tcPr>
          <w:p w14:paraId="1DB283D1" w14:textId="2511496F" w:rsidR="00EF12B8" w:rsidRPr="008C101D" w:rsidRDefault="043423C0" w:rsidP="043423C0">
            <w:pPr>
              <w:cnfStyle w:val="000000100000" w:firstRow="0" w:lastRow="0" w:firstColumn="0" w:lastColumn="0" w:oddVBand="0" w:evenVBand="0" w:oddHBand="1" w:evenHBand="0" w:firstRowFirstColumn="0" w:firstRowLastColumn="0" w:lastRowFirstColumn="0" w:lastRowLastColumn="0"/>
              <w:rPr>
                <w:rFonts w:ascii="Garamond" w:hAnsi="Garamond" w:cs="Calibri"/>
                <w:color w:val="000000" w:themeColor="text1"/>
                <w:sz w:val="24"/>
                <w:szCs w:val="24"/>
                <w:lang w:val="en-GB"/>
              </w:rPr>
            </w:pPr>
            <w:r w:rsidRPr="008C101D">
              <w:rPr>
                <w:rFonts w:ascii="Garamond" w:hAnsi="Garamond" w:cs="Calibri"/>
                <w:color w:val="000000" w:themeColor="text1"/>
                <w:sz w:val="24"/>
                <w:szCs w:val="24"/>
                <w:lang w:val="en-GB"/>
              </w:rPr>
              <w:t>Single-user licence</w:t>
            </w:r>
          </w:p>
        </w:tc>
        <w:tc>
          <w:tcPr>
            <w:tcW w:w="1180" w:type="dxa"/>
            <w:shd w:val="clear" w:color="auto" w:fill="FFFFFF" w:themeFill="background1"/>
            <w:noWrap/>
            <w:hideMark/>
          </w:tcPr>
          <w:p w14:paraId="6477A817" w14:textId="1670DAA8" w:rsidR="00EF12B8" w:rsidRPr="008C101D"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color w:val="000000" w:themeColor="text1"/>
                <w:sz w:val="24"/>
                <w:szCs w:val="24"/>
                <w:highlight w:val="yellow"/>
                <w:lang w:val="en-GB"/>
              </w:rPr>
            </w:pPr>
            <w:r w:rsidRPr="008C101D">
              <w:rPr>
                <w:rFonts w:ascii="Garamond" w:hAnsi="Garamond" w:cs="Calibri"/>
                <w:color w:val="000000" w:themeColor="text1"/>
                <w:sz w:val="24"/>
                <w:szCs w:val="24"/>
                <w:lang w:val="en-GB"/>
              </w:rPr>
              <w:t>170</w:t>
            </w:r>
          </w:p>
        </w:tc>
      </w:tr>
    </w:tbl>
    <w:p w14:paraId="6CF7EBB0" w14:textId="77777777" w:rsidR="00EF12B8" w:rsidRPr="008C101D" w:rsidRDefault="00EF12B8" w:rsidP="00EF12B8">
      <w:pPr>
        <w:spacing w:after="0" w:line="240" w:lineRule="auto"/>
        <w:jc w:val="both"/>
        <w:rPr>
          <w:rFonts w:ascii="Garamond" w:hAnsi="Garamond"/>
          <w:sz w:val="24"/>
          <w:szCs w:val="24"/>
          <w:highlight w:val="yellow"/>
          <w:lang w:val="en-GB"/>
        </w:rPr>
      </w:pPr>
    </w:p>
    <w:p w14:paraId="5A633E18" w14:textId="586DDBE5" w:rsidR="00A01329"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Use of the software (with technical support) for up to 170 employees at the UL member faculties that have expressed a need for it: UL FPP, UL FRI, UL PEF, UL Digital Centre.</w:t>
      </w:r>
    </w:p>
    <w:p w14:paraId="5FBF175C" w14:textId="77777777" w:rsidR="00A01329" w:rsidRPr="008C101D" w:rsidRDefault="00A01329" w:rsidP="00EF12B8">
      <w:pPr>
        <w:spacing w:after="0" w:line="240" w:lineRule="auto"/>
        <w:jc w:val="both"/>
        <w:rPr>
          <w:rFonts w:ascii="Garamond" w:hAnsi="Garamond"/>
          <w:sz w:val="24"/>
          <w:szCs w:val="24"/>
          <w:highlight w:val="yellow"/>
          <w:lang w:val="en-GB"/>
        </w:rPr>
      </w:pPr>
    </w:p>
    <w:p w14:paraId="4FF68090" w14:textId="0BDD822A" w:rsidR="000128B7"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All teachers who are to use the licence shall be entitled to install the software on their work and home computers (if installation of the software is necessary).</w:t>
      </w:r>
    </w:p>
    <w:p w14:paraId="3EAEE1CA" w14:textId="77777777" w:rsidR="000128B7" w:rsidRPr="008C101D" w:rsidRDefault="000128B7" w:rsidP="000128B7">
      <w:pPr>
        <w:spacing w:after="0" w:line="240" w:lineRule="auto"/>
        <w:jc w:val="both"/>
        <w:rPr>
          <w:rFonts w:ascii="Garamond" w:hAnsi="Garamond"/>
          <w:sz w:val="24"/>
          <w:szCs w:val="24"/>
          <w:lang w:val="en-GB"/>
        </w:rPr>
      </w:pPr>
    </w:p>
    <w:p w14:paraId="5C78CDAA" w14:textId="77777777" w:rsidR="000128B7"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Contracting Authority reserves the right to place any individual orders in excess of the leased quantities of the relevant software, as defined in the pro forma invoice, subsequently by issuing a purchase order at the same price per unit of licence as will be reflected in the tenderer's pro forma invoice.</w:t>
      </w:r>
    </w:p>
    <w:p w14:paraId="6620B4EA" w14:textId="77777777" w:rsidR="000128B7" w:rsidRPr="008C101D" w:rsidRDefault="000128B7" w:rsidP="000128B7">
      <w:pPr>
        <w:spacing w:after="0" w:line="240" w:lineRule="auto"/>
        <w:jc w:val="both"/>
        <w:rPr>
          <w:rFonts w:ascii="Garamond" w:hAnsi="Garamond"/>
          <w:sz w:val="24"/>
          <w:szCs w:val="24"/>
          <w:lang w:val="en-GB"/>
        </w:rPr>
      </w:pPr>
    </w:p>
    <w:p w14:paraId="379BA8E8" w14:textId="2176D045" w:rsidR="000128B7"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tenderer shall keep the Contracting Authority informed of the availability of the new version of the software concerned and of the significant improvements that this version brings.</w:t>
      </w:r>
    </w:p>
    <w:p w14:paraId="69AB9DA7" w14:textId="77777777" w:rsidR="000128B7" w:rsidRPr="008C101D" w:rsidRDefault="000128B7" w:rsidP="000128B7">
      <w:pPr>
        <w:spacing w:after="0" w:line="240" w:lineRule="auto"/>
        <w:jc w:val="both"/>
        <w:rPr>
          <w:rFonts w:ascii="Garamond" w:hAnsi="Garamond"/>
          <w:sz w:val="24"/>
          <w:szCs w:val="24"/>
          <w:lang w:val="en-GB"/>
        </w:rPr>
      </w:pPr>
    </w:p>
    <w:p w14:paraId="11F15941" w14:textId="664B2091" w:rsidR="000128B7"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deadline for the supply of the licences shall be no later than 10 (ten) days from the day the contract is signed by the last contracting party to sign it, unless the parties agree otherwise in writing. The licences shall be delivered to the Contracting Authority’s location, i.e. the University of Ljubljana Rector’s Office, </w:t>
      </w:r>
      <w:proofErr w:type="spellStart"/>
      <w:r w:rsidRPr="008C101D">
        <w:rPr>
          <w:rFonts w:ascii="Garamond" w:hAnsi="Garamond"/>
          <w:sz w:val="24"/>
          <w:szCs w:val="24"/>
          <w:lang w:val="en-GB"/>
        </w:rPr>
        <w:t>Kongresni</w:t>
      </w:r>
      <w:proofErr w:type="spellEnd"/>
      <w:r w:rsidRPr="008C101D">
        <w:rPr>
          <w:rFonts w:ascii="Garamond" w:hAnsi="Garamond"/>
          <w:sz w:val="24"/>
          <w:szCs w:val="24"/>
          <w:lang w:val="en-GB"/>
        </w:rPr>
        <w:t xml:space="preserve"> </w:t>
      </w:r>
      <w:proofErr w:type="spellStart"/>
      <w:r w:rsidRPr="008C101D">
        <w:rPr>
          <w:rFonts w:ascii="Garamond" w:hAnsi="Garamond"/>
          <w:sz w:val="24"/>
          <w:szCs w:val="24"/>
          <w:lang w:val="en-GB"/>
        </w:rPr>
        <w:t>trg</w:t>
      </w:r>
      <w:proofErr w:type="spellEnd"/>
      <w:r w:rsidRPr="008C101D">
        <w:rPr>
          <w:rFonts w:ascii="Garamond" w:hAnsi="Garamond"/>
          <w:sz w:val="24"/>
          <w:szCs w:val="24"/>
          <w:lang w:val="en-GB"/>
        </w:rPr>
        <w:t xml:space="preserve"> 12, 1000 Ljubljana, Slovenia. The Contracting Authority shall first distribute the licences to the member faculties that are part of the joint call for tenders (beneficiaries). Upon delivery of the licences, the tenderer shall draw up an acceptance record, to be signed by the authorised representatives of the Contracting Authority and the tenderer. By signing the acceptance record, the signatories confirm that the goods are of the requisite quality and that the ordered quantity has been delivered. If defects that do not accord with the acceptance record are subsequently established, the tenderer shall eliminate those defects free of charge and within the period set out in the table below for response and defect-elimination times. If defects cannot be eliminated by the aforementioned deadline, the tenderer shall deliver new licences to the Contracting Authority. If they fail to do so, the Contracting Authority may reduce the value of the contract or withdraw from it. In all cases, the tenderer shall reimburse the Contracting Authority for any damage incurred.</w:t>
      </w:r>
    </w:p>
    <w:p w14:paraId="6B2D4B4A" w14:textId="43AE564F" w:rsidR="000128B7" w:rsidRPr="008C101D" w:rsidRDefault="000128B7" w:rsidP="000128B7">
      <w:pPr>
        <w:spacing w:after="0" w:line="240" w:lineRule="auto"/>
        <w:jc w:val="both"/>
        <w:rPr>
          <w:rFonts w:ascii="Garamond" w:hAnsi="Garamond"/>
          <w:sz w:val="24"/>
          <w:szCs w:val="24"/>
          <w:lang w:val="en-GB"/>
        </w:rPr>
      </w:pPr>
    </w:p>
    <w:tbl>
      <w:tblPr>
        <w:tblStyle w:val="Navadnatabela1"/>
        <w:tblW w:w="5000" w:type="pct"/>
        <w:tblLook w:val="04A0" w:firstRow="1" w:lastRow="0" w:firstColumn="1" w:lastColumn="0" w:noHBand="0" w:noVBand="1"/>
      </w:tblPr>
      <w:tblGrid>
        <w:gridCol w:w="2270"/>
        <w:gridCol w:w="3680"/>
        <w:gridCol w:w="1541"/>
        <w:gridCol w:w="1571"/>
      </w:tblGrid>
      <w:tr w:rsidR="000128B7" w:rsidRPr="008C101D" w14:paraId="034056ED" w14:textId="77777777" w:rsidTr="043423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2" w:type="pct"/>
          </w:tcPr>
          <w:p w14:paraId="68C78EEE" w14:textId="77777777" w:rsidR="000128B7" w:rsidRPr="008C101D" w:rsidRDefault="043423C0" w:rsidP="043423C0">
            <w:pPr>
              <w:widowControl w:val="0"/>
              <w:contextualSpacing/>
              <w:jc w:val="both"/>
              <w:rPr>
                <w:rFonts w:ascii="Garamond" w:eastAsia="Calibri" w:hAnsi="Garamond" w:cs="Arial"/>
                <w:sz w:val="24"/>
                <w:szCs w:val="24"/>
                <w:lang w:val="en-GB"/>
              </w:rPr>
            </w:pPr>
            <w:r w:rsidRPr="008C101D">
              <w:rPr>
                <w:rFonts w:ascii="Garamond" w:eastAsia="Calibri" w:hAnsi="Garamond" w:cs="Arial"/>
                <w:sz w:val="24"/>
                <w:szCs w:val="24"/>
                <w:lang w:val="en-GB"/>
              </w:rPr>
              <w:t>Error category</w:t>
            </w:r>
          </w:p>
        </w:tc>
        <w:tc>
          <w:tcPr>
            <w:tcW w:w="2030" w:type="pct"/>
          </w:tcPr>
          <w:p w14:paraId="4AC32025" w14:textId="77777777" w:rsidR="000128B7" w:rsidRPr="008C101D" w:rsidRDefault="043423C0" w:rsidP="043423C0">
            <w:pPr>
              <w:widowControl w:val="0"/>
              <w:contextualSpacing/>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cs="Arial"/>
                <w:sz w:val="24"/>
                <w:szCs w:val="24"/>
                <w:lang w:val="en-GB"/>
              </w:rPr>
              <w:t>Incident description</w:t>
            </w:r>
          </w:p>
        </w:tc>
        <w:tc>
          <w:tcPr>
            <w:tcW w:w="850" w:type="pct"/>
          </w:tcPr>
          <w:p w14:paraId="3AB5038F" w14:textId="77777777" w:rsidR="000128B7" w:rsidRPr="008C101D" w:rsidRDefault="043423C0" w:rsidP="043423C0">
            <w:pPr>
              <w:widowControl w:val="0"/>
              <w:contextualSpacing/>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cs="Arial"/>
                <w:sz w:val="24"/>
                <w:szCs w:val="24"/>
                <w:lang w:val="en-GB"/>
              </w:rPr>
              <w:t>Response time</w:t>
            </w:r>
          </w:p>
        </w:tc>
        <w:tc>
          <w:tcPr>
            <w:tcW w:w="867" w:type="pct"/>
          </w:tcPr>
          <w:p w14:paraId="4D564FCD" w14:textId="77777777" w:rsidR="000128B7" w:rsidRPr="008C101D" w:rsidRDefault="043423C0" w:rsidP="043423C0">
            <w:pPr>
              <w:widowControl w:val="0"/>
              <w:contextualSpacing/>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cs="Arial"/>
                <w:sz w:val="24"/>
                <w:szCs w:val="24"/>
                <w:lang w:val="en-GB"/>
              </w:rPr>
              <w:t>Resolution time</w:t>
            </w:r>
          </w:p>
        </w:tc>
      </w:tr>
      <w:tr w:rsidR="000128B7" w:rsidRPr="008C101D" w14:paraId="33734784" w14:textId="77777777" w:rsidTr="043423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2" w:type="pct"/>
          </w:tcPr>
          <w:p w14:paraId="56536157" w14:textId="77777777" w:rsidR="000128B7" w:rsidRPr="008C101D" w:rsidRDefault="043423C0" w:rsidP="043423C0">
            <w:pPr>
              <w:widowControl w:val="0"/>
              <w:contextualSpacing/>
              <w:jc w:val="both"/>
              <w:rPr>
                <w:rFonts w:ascii="Garamond" w:eastAsia="Calibri" w:hAnsi="Garamond" w:cs="Arial"/>
                <w:sz w:val="24"/>
                <w:szCs w:val="24"/>
                <w:lang w:val="en-GB"/>
              </w:rPr>
            </w:pPr>
            <w:r w:rsidRPr="008C101D">
              <w:rPr>
                <w:rFonts w:ascii="Garamond" w:eastAsia="Calibri" w:hAnsi="Garamond" w:cs="Arial"/>
                <w:sz w:val="24"/>
                <w:szCs w:val="24"/>
                <w:lang w:val="en-GB"/>
              </w:rPr>
              <w:t>Critical</w:t>
            </w:r>
          </w:p>
        </w:tc>
        <w:tc>
          <w:tcPr>
            <w:tcW w:w="2030" w:type="pct"/>
          </w:tcPr>
          <w:p w14:paraId="57CA3CFE" w14:textId="641D98A8" w:rsidR="000128B7" w:rsidRPr="008C101D"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cs="Arial"/>
                <w:sz w:val="24"/>
                <w:szCs w:val="24"/>
                <w:lang w:val="en-GB"/>
              </w:rPr>
              <w:t xml:space="preserve">An error that prevents or seriously threatens the operation and use of the software (or other connected systems) entirely or in a substantial part thereof, and cannot be remedied with an appropriate emergency or manual solution. </w:t>
            </w:r>
          </w:p>
        </w:tc>
        <w:tc>
          <w:tcPr>
            <w:tcW w:w="850" w:type="pct"/>
          </w:tcPr>
          <w:p w14:paraId="0492CCD2" w14:textId="77777777" w:rsidR="000128B7" w:rsidRPr="008C101D"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t>2 hours</w:t>
            </w:r>
          </w:p>
        </w:tc>
        <w:tc>
          <w:tcPr>
            <w:tcW w:w="867" w:type="pct"/>
          </w:tcPr>
          <w:p w14:paraId="0EC84106" w14:textId="77777777" w:rsidR="000128B7" w:rsidRPr="008C101D"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t>8 hours</w:t>
            </w:r>
          </w:p>
        </w:tc>
      </w:tr>
      <w:tr w:rsidR="000128B7" w:rsidRPr="008C101D" w14:paraId="0B39BC7D" w14:textId="77777777" w:rsidTr="043423C0">
        <w:tc>
          <w:tcPr>
            <w:cnfStyle w:val="001000000000" w:firstRow="0" w:lastRow="0" w:firstColumn="1" w:lastColumn="0" w:oddVBand="0" w:evenVBand="0" w:oddHBand="0" w:evenHBand="0" w:firstRowFirstColumn="0" w:firstRowLastColumn="0" w:lastRowFirstColumn="0" w:lastRowLastColumn="0"/>
            <w:tcW w:w="1252" w:type="pct"/>
          </w:tcPr>
          <w:p w14:paraId="688B5F9A" w14:textId="77777777" w:rsidR="000128B7" w:rsidRPr="008C101D" w:rsidRDefault="043423C0" w:rsidP="043423C0">
            <w:pPr>
              <w:widowControl w:val="0"/>
              <w:contextualSpacing/>
              <w:jc w:val="both"/>
              <w:rPr>
                <w:rFonts w:ascii="Garamond" w:eastAsia="Calibri" w:hAnsi="Garamond" w:cs="Arial"/>
                <w:sz w:val="24"/>
                <w:szCs w:val="24"/>
                <w:lang w:val="en-GB"/>
              </w:rPr>
            </w:pPr>
            <w:r w:rsidRPr="008C101D">
              <w:rPr>
                <w:rFonts w:ascii="Garamond" w:eastAsia="Calibri" w:hAnsi="Garamond" w:cs="Arial"/>
                <w:sz w:val="24"/>
                <w:szCs w:val="24"/>
                <w:lang w:val="en-GB"/>
              </w:rPr>
              <w:t>Serious</w:t>
            </w:r>
          </w:p>
        </w:tc>
        <w:tc>
          <w:tcPr>
            <w:tcW w:w="2030" w:type="pct"/>
          </w:tcPr>
          <w:p w14:paraId="45DF902E" w14:textId="77777777" w:rsidR="000128B7" w:rsidRPr="008C101D"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cs="Arial"/>
                <w:sz w:val="24"/>
                <w:szCs w:val="24"/>
                <w:lang w:val="en-GB"/>
              </w:rPr>
              <w:t xml:space="preserve">An error that causes critical inconveniences or malfunctions in the operation and use of the software </w:t>
            </w:r>
            <w:r w:rsidRPr="008C101D">
              <w:rPr>
                <w:rFonts w:ascii="Garamond" w:eastAsia="Calibri" w:hAnsi="Garamond" w:cs="Arial"/>
                <w:sz w:val="24"/>
                <w:szCs w:val="24"/>
                <w:lang w:val="en-GB"/>
              </w:rPr>
              <w:lastRenderedPageBreak/>
              <w:t xml:space="preserve">(or other connected systems) entirely or in a substantial part thereof, but can be remedied with an appropriate emergency or manual solution. </w:t>
            </w:r>
          </w:p>
        </w:tc>
        <w:tc>
          <w:tcPr>
            <w:tcW w:w="850" w:type="pct"/>
          </w:tcPr>
          <w:p w14:paraId="2CAB0A81" w14:textId="77777777" w:rsidR="000128B7" w:rsidRPr="008C101D"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lastRenderedPageBreak/>
              <w:t>4 hours</w:t>
            </w:r>
          </w:p>
        </w:tc>
        <w:tc>
          <w:tcPr>
            <w:tcW w:w="867" w:type="pct"/>
          </w:tcPr>
          <w:p w14:paraId="38BECFE1" w14:textId="77777777" w:rsidR="000128B7" w:rsidRPr="008C101D"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t>16 hours</w:t>
            </w:r>
          </w:p>
        </w:tc>
      </w:tr>
      <w:tr w:rsidR="000128B7" w:rsidRPr="008C101D" w14:paraId="53A76820" w14:textId="77777777" w:rsidTr="043423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2" w:type="pct"/>
          </w:tcPr>
          <w:p w14:paraId="4100C168" w14:textId="77777777" w:rsidR="000128B7" w:rsidRPr="008C101D" w:rsidRDefault="043423C0" w:rsidP="043423C0">
            <w:pPr>
              <w:widowControl w:val="0"/>
              <w:contextualSpacing/>
              <w:jc w:val="both"/>
              <w:rPr>
                <w:rFonts w:ascii="Garamond" w:eastAsia="Calibri" w:hAnsi="Garamond" w:cs="Arial"/>
                <w:sz w:val="24"/>
                <w:szCs w:val="24"/>
                <w:lang w:val="en-GB"/>
              </w:rPr>
            </w:pPr>
            <w:r w:rsidRPr="008C101D">
              <w:rPr>
                <w:rFonts w:ascii="Garamond" w:eastAsia="Calibri" w:hAnsi="Garamond" w:cs="Arial"/>
                <w:sz w:val="24"/>
                <w:szCs w:val="24"/>
                <w:lang w:val="en-GB"/>
              </w:rPr>
              <w:t>Normal</w:t>
            </w:r>
          </w:p>
        </w:tc>
        <w:tc>
          <w:tcPr>
            <w:tcW w:w="2030" w:type="pct"/>
          </w:tcPr>
          <w:p w14:paraId="55087CE2" w14:textId="77777777" w:rsidR="000128B7" w:rsidRPr="008C101D"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cs="Arial"/>
                <w:sz w:val="24"/>
                <w:szCs w:val="24"/>
                <w:lang w:val="en-GB"/>
              </w:rPr>
              <w:t>An error that causes inconveniences or inconsistencies in the operation and use of the software (or other interconnected systems) and is not of an especially important or critical nature.</w:t>
            </w:r>
          </w:p>
        </w:tc>
        <w:tc>
          <w:tcPr>
            <w:tcW w:w="850" w:type="pct"/>
          </w:tcPr>
          <w:p w14:paraId="41ABDC98" w14:textId="77777777" w:rsidR="000128B7" w:rsidRPr="008C101D"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t>8 hours</w:t>
            </w:r>
          </w:p>
        </w:tc>
        <w:tc>
          <w:tcPr>
            <w:tcW w:w="867" w:type="pct"/>
          </w:tcPr>
          <w:p w14:paraId="793A7BAC" w14:textId="77777777" w:rsidR="000128B7" w:rsidRPr="008C101D"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t>32 hours</w:t>
            </w:r>
          </w:p>
        </w:tc>
      </w:tr>
      <w:tr w:rsidR="000128B7" w:rsidRPr="008C101D" w14:paraId="5468697C" w14:textId="77777777" w:rsidTr="043423C0">
        <w:tc>
          <w:tcPr>
            <w:cnfStyle w:val="001000000000" w:firstRow="0" w:lastRow="0" w:firstColumn="1" w:lastColumn="0" w:oddVBand="0" w:evenVBand="0" w:oddHBand="0" w:evenHBand="0" w:firstRowFirstColumn="0" w:firstRowLastColumn="0" w:lastRowFirstColumn="0" w:lastRowLastColumn="0"/>
            <w:tcW w:w="1252" w:type="pct"/>
          </w:tcPr>
          <w:p w14:paraId="58526A2B" w14:textId="77777777" w:rsidR="000128B7" w:rsidRPr="008C101D" w:rsidRDefault="043423C0" w:rsidP="043423C0">
            <w:pPr>
              <w:widowControl w:val="0"/>
              <w:contextualSpacing/>
              <w:jc w:val="both"/>
              <w:rPr>
                <w:rFonts w:ascii="Garamond" w:eastAsia="Calibri" w:hAnsi="Garamond" w:cs="Arial"/>
                <w:sz w:val="24"/>
                <w:szCs w:val="24"/>
                <w:lang w:val="en-GB"/>
              </w:rPr>
            </w:pPr>
            <w:r w:rsidRPr="008C101D">
              <w:rPr>
                <w:rFonts w:ascii="Garamond" w:eastAsia="Calibri" w:hAnsi="Garamond" w:cs="Arial"/>
                <w:sz w:val="24"/>
                <w:szCs w:val="24"/>
                <w:lang w:val="en-GB"/>
              </w:rPr>
              <w:t>Low</w:t>
            </w:r>
          </w:p>
        </w:tc>
        <w:tc>
          <w:tcPr>
            <w:tcW w:w="2030" w:type="pct"/>
          </w:tcPr>
          <w:p w14:paraId="6CBFC597" w14:textId="77777777" w:rsidR="000128B7" w:rsidRPr="008C101D"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cs="Arial"/>
                <w:sz w:val="24"/>
                <w:szCs w:val="24"/>
                <w:lang w:val="en-GB"/>
              </w:rPr>
              <w:t>An error that does not directly impact the accuracy of the end results of the software operation and for which alternative solutions exist, but adjustments are nevertheless necessary.</w:t>
            </w:r>
          </w:p>
        </w:tc>
        <w:tc>
          <w:tcPr>
            <w:tcW w:w="850" w:type="pct"/>
          </w:tcPr>
          <w:p w14:paraId="140C271F" w14:textId="77777777" w:rsidR="000128B7" w:rsidRPr="008C101D"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t>16 hours</w:t>
            </w:r>
          </w:p>
        </w:tc>
        <w:tc>
          <w:tcPr>
            <w:tcW w:w="867" w:type="pct"/>
          </w:tcPr>
          <w:p w14:paraId="31458E14" w14:textId="77777777" w:rsidR="000128B7" w:rsidRPr="008C101D"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t>56 hours</w:t>
            </w:r>
          </w:p>
        </w:tc>
      </w:tr>
    </w:tbl>
    <w:p w14:paraId="1231FB6E" w14:textId="7F33FF29" w:rsidR="000128B7" w:rsidRPr="008C101D" w:rsidRDefault="000128B7" w:rsidP="000128B7">
      <w:pPr>
        <w:spacing w:after="0" w:line="240" w:lineRule="auto"/>
        <w:jc w:val="both"/>
        <w:rPr>
          <w:rFonts w:ascii="Garamond" w:hAnsi="Garamond"/>
          <w:sz w:val="24"/>
          <w:szCs w:val="24"/>
          <w:lang w:val="en-GB"/>
        </w:rPr>
      </w:pPr>
    </w:p>
    <w:p w14:paraId="08D0C3FB" w14:textId="77AA7778" w:rsidR="000128B7"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deadline for the supply of the licences shall be no later than 10 (ten) days from the day the contract is signed by the last contracting party to sign it, unless the parties agree otherwise in writing. The licences shall be delivered to the Contracting Authority’s location, i.e. the University of Ljubljana Rector’s Office, </w:t>
      </w:r>
      <w:proofErr w:type="spellStart"/>
      <w:r w:rsidRPr="008C101D">
        <w:rPr>
          <w:rFonts w:ascii="Garamond" w:hAnsi="Garamond"/>
          <w:sz w:val="24"/>
          <w:szCs w:val="24"/>
          <w:lang w:val="en-GB"/>
        </w:rPr>
        <w:t>Kongresni</w:t>
      </w:r>
      <w:proofErr w:type="spellEnd"/>
      <w:r w:rsidRPr="008C101D">
        <w:rPr>
          <w:rFonts w:ascii="Garamond" w:hAnsi="Garamond"/>
          <w:sz w:val="24"/>
          <w:szCs w:val="24"/>
          <w:lang w:val="en-GB"/>
        </w:rPr>
        <w:t xml:space="preserve"> </w:t>
      </w:r>
      <w:proofErr w:type="spellStart"/>
      <w:r w:rsidRPr="008C101D">
        <w:rPr>
          <w:rFonts w:ascii="Garamond" w:hAnsi="Garamond"/>
          <w:sz w:val="24"/>
          <w:szCs w:val="24"/>
          <w:lang w:val="en-GB"/>
        </w:rPr>
        <w:t>trg</w:t>
      </w:r>
      <w:proofErr w:type="spellEnd"/>
      <w:r w:rsidRPr="008C101D">
        <w:rPr>
          <w:rFonts w:ascii="Garamond" w:hAnsi="Garamond"/>
          <w:sz w:val="24"/>
          <w:szCs w:val="24"/>
          <w:lang w:val="en-GB"/>
        </w:rPr>
        <w:t xml:space="preserve"> 12, 1000 Ljubljana, Slovenia. The Contracting Authority shall first distribute the licences to the member faculties that are part of the joint call for tenders (beneficiaries). Upon delivery of the licences, the tenderer shall draw up an acceptance record, to be signed by the authorised representatives of the Contracting Authority and the tenderer. By signing the acceptance record, the signatories confirm that the goods are of the requisite quality and that the ordered quantity has been delivered. If defects that do not accord with the acceptance record are subsequently established, the tenderer shall eliminate those defects free of charge and within the period set out in the table below for response and defect-elimination times. If defects cannot be eliminated by the aforementioned deadline, the tenderer shall deliver new licences to the Contracting Authority. If they fail to do so, the Contracting Authority may reduce the value of the contract or withdraw from it. In all cases, the tenderer shall reimburse the Contracting Authority for any damage incurred.</w:t>
      </w:r>
    </w:p>
    <w:p w14:paraId="61B61CA5" w14:textId="77777777" w:rsidR="000128B7" w:rsidRPr="008C101D" w:rsidRDefault="000128B7" w:rsidP="000128B7">
      <w:pPr>
        <w:spacing w:after="0" w:line="240" w:lineRule="auto"/>
        <w:jc w:val="both"/>
        <w:rPr>
          <w:rFonts w:ascii="Garamond" w:hAnsi="Garamond"/>
          <w:sz w:val="24"/>
          <w:szCs w:val="24"/>
          <w:lang w:val="en-GB"/>
        </w:rPr>
      </w:pPr>
    </w:p>
    <w:p w14:paraId="139C283C" w14:textId="5505F040" w:rsidR="00A01329" w:rsidRPr="008C101D" w:rsidRDefault="043423C0" w:rsidP="043423C0">
      <w:pPr>
        <w:spacing w:after="0" w:line="240" w:lineRule="auto"/>
        <w:jc w:val="both"/>
        <w:rPr>
          <w:rFonts w:ascii="Garamond" w:eastAsia="Garamond" w:hAnsi="Garamond" w:cs="Garamond"/>
          <w:b/>
          <w:bCs/>
          <w:color w:val="000000" w:themeColor="text1"/>
          <w:sz w:val="24"/>
          <w:szCs w:val="24"/>
          <w:lang w:val="en-GB"/>
        </w:rPr>
      </w:pPr>
      <w:r w:rsidRPr="008C101D">
        <w:rPr>
          <w:rFonts w:ascii="Garamond" w:eastAsia="Garamond" w:hAnsi="Garamond" w:cs="Garamond"/>
          <w:b/>
          <w:bCs/>
          <w:color w:val="000000" w:themeColor="text1"/>
          <w:sz w:val="24"/>
          <w:szCs w:val="24"/>
          <w:lang w:val="en-GB"/>
        </w:rPr>
        <w:t>Selection criterion:</w:t>
      </w:r>
    </w:p>
    <w:p w14:paraId="6AB79842" w14:textId="20591E77" w:rsidR="00A01329" w:rsidRPr="008C101D" w:rsidRDefault="00A01329" w:rsidP="00A01329">
      <w:pPr>
        <w:spacing w:after="0" w:line="240" w:lineRule="auto"/>
        <w:jc w:val="both"/>
        <w:rPr>
          <w:rFonts w:ascii="Garamond" w:hAnsi="Garamond"/>
          <w:sz w:val="24"/>
          <w:szCs w:val="24"/>
          <w:lang w:val="en-GB"/>
        </w:rPr>
      </w:pPr>
    </w:p>
    <w:p w14:paraId="15F28E67" w14:textId="446C96F6" w:rsidR="00A01329"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criteria for selecting the most advantageous tenderer are compliance with the specifications and requirements, and the lowest price.</w:t>
      </w:r>
    </w:p>
    <w:p w14:paraId="14E827A6" w14:textId="77777777" w:rsidR="00A01329" w:rsidRPr="008C101D" w:rsidRDefault="00A01329" w:rsidP="00A01329">
      <w:pPr>
        <w:spacing w:after="0" w:line="240" w:lineRule="auto"/>
        <w:jc w:val="both"/>
        <w:rPr>
          <w:rFonts w:ascii="Garamond" w:hAnsi="Garamond"/>
          <w:sz w:val="24"/>
          <w:szCs w:val="24"/>
          <w:highlight w:val="yellow"/>
          <w:lang w:val="en-GB"/>
        </w:rPr>
      </w:pPr>
    </w:p>
    <w:p w14:paraId="68C69B34" w14:textId="77777777" w:rsidR="00A01329" w:rsidRPr="008C101D" w:rsidRDefault="00A01329" w:rsidP="00EF12B8">
      <w:pPr>
        <w:spacing w:after="0" w:line="240" w:lineRule="auto"/>
        <w:jc w:val="both"/>
        <w:rPr>
          <w:rFonts w:ascii="Garamond" w:hAnsi="Garamond"/>
          <w:sz w:val="24"/>
          <w:szCs w:val="24"/>
          <w:highlight w:val="yellow"/>
          <w:lang w:val="en-GB"/>
        </w:rPr>
      </w:pPr>
    </w:p>
    <w:p w14:paraId="3032C154" w14:textId="2FF89BF0" w:rsidR="00EF12B8" w:rsidRPr="008C101D" w:rsidRDefault="00EF12B8" w:rsidP="000128B7">
      <w:pPr>
        <w:spacing w:after="0" w:line="240" w:lineRule="auto"/>
        <w:rPr>
          <w:rFonts w:ascii="Garamond" w:hAnsi="Garamond"/>
          <w:sz w:val="24"/>
          <w:szCs w:val="24"/>
          <w:lang w:val="en-GB"/>
        </w:rPr>
      </w:pPr>
      <w:r w:rsidRPr="008C101D">
        <w:rPr>
          <w:highlight w:val="yellow"/>
          <w:lang w:val="en-GB"/>
        </w:rPr>
        <w:br/>
      </w:r>
    </w:p>
    <w:p w14:paraId="262F7621" w14:textId="77777777" w:rsidR="00EF12B8" w:rsidRPr="008C101D" w:rsidRDefault="00EF12B8" w:rsidP="00EF12B8">
      <w:pPr>
        <w:pStyle w:val="Default"/>
        <w:jc w:val="both"/>
        <w:rPr>
          <w:rFonts w:ascii="Garamond" w:hAnsi="Garamond"/>
          <w:color w:val="000000" w:themeColor="text1"/>
          <w:lang w:val="en-GB"/>
        </w:rPr>
      </w:pPr>
    </w:p>
    <w:p w14:paraId="7CF025B9" w14:textId="77777777" w:rsidR="00EF12B8" w:rsidRPr="008C101D" w:rsidRDefault="00EF12B8" w:rsidP="00EF12B8">
      <w:pPr>
        <w:pStyle w:val="Default"/>
        <w:rPr>
          <w:rFonts w:ascii="Garamond" w:hAnsi="Garamond"/>
          <w:sz w:val="21"/>
          <w:szCs w:val="21"/>
          <w:lang w:val="en-GB"/>
        </w:rPr>
      </w:pPr>
    </w:p>
    <w:p w14:paraId="0669B1D5" w14:textId="77777777" w:rsidR="007F51A4" w:rsidRPr="008C101D" w:rsidRDefault="007F51A4" w:rsidP="00183D1F">
      <w:pPr>
        <w:rPr>
          <w:rFonts w:ascii="Garamond" w:hAnsi="Garamond"/>
          <w:sz w:val="24"/>
          <w:szCs w:val="24"/>
          <w:lang w:val="en-GB"/>
        </w:rPr>
      </w:pPr>
    </w:p>
    <w:p w14:paraId="6184AFCD" w14:textId="77777777" w:rsidR="00F05B85" w:rsidRPr="008C101D" w:rsidRDefault="00F05B85">
      <w:pPr>
        <w:rPr>
          <w:rFonts w:ascii="Garamond" w:hAnsi="Garamond"/>
          <w:b/>
          <w:bCs/>
          <w:sz w:val="24"/>
          <w:szCs w:val="24"/>
          <w:lang w:val="en-GB"/>
        </w:rPr>
      </w:pPr>
      <w:r w:rsidRPr="008C101D">
        <w:rPr>
          <w:rFonts w:ascii="Garamond" w:hAnsi="Garamond"/>
          <w:b/>
          <w:bCs/>
          <w:sz w:val="24"/>
          <w:szCs w:val="24"/>
          <w:lang w:val="en-GB"/>
        </w:rPr>
        <w:br w:type="page"/>
      </w:r>
    </w:p>
    <w:p w14:paraId="1AD4D070" w14:textId="525BFB61" w:rsidR="00183D1F" w:rsidRPr="008C101D" w:rsidRDefault="043423C0" w:rsidP="00C111B8">
      <w:pPr>
        <w:pStyle w:val="Odstavekseznama"/>
        <w:numPr>
          <w:ilvl w:val="0"/>
          <w:numId w:val="8"/>
        </w:numPr>
        <w:rPr>
          <w:rFonts w:ascii="Garamond" w:hAnsi="Garamond"/>
          <w:b/>
          <w:bCs/>
          <w:sz w:val="24"/>
          <w:szCs w:val="24"/>
          <w:lang w:val="en-GB"/>
        </w:rPr>
      </w:pPr>
      <w:r w:rsidRPr="008C101D">
        <w:rPr>
          <w:rFonts w:ascii="Garamond" w:hAnsi="Garamond"/>
          <w:b/>
          <w:bCs/>
          <w:sz w:val="24"/>
          <w:szCs w:val="24"/>
          <w:lang w:val="en-GB"/>
        </w:rPr>
        <w:lastRenderedPageBreak/>
        <w:t xml:space="preserve">Lot 11 – </w:t>
      </w:r>
      <w:proofErr w:type="spellStart"/>
      <w:r w:rsidRPr="008C101D">
        <w:rPr>
          <w:rFonts w:ascii="Garamond" w:hAnsi="Garamond"/>
          <w:b/>
          <w:bCs/>
          <w:sz w:val="24"/>
          <w:szCs w:val="24"/>
          <w:lang w:val="en-GB"/>
        </w:rPr>
        <w:t>DeepL</w:t>
      </w:r>
      <w:bookmarkStart w:id="7" w:name="_Hlk127425201"/>
      <w:bookmarkEnd w:id="7"/>
      <w:proofErr w:type="spellEnd"/>
    </w:p>
    <w:p w14:paraId="235B98C5"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Contracting Authority orders the </w:t>
      </w:r>
      <w:proofErr w:type="spellStart"/>
      <w:r w:rsidRPr="008C101D">
        <w:rPr>
          <w:rFonts w:ascii="Garamond" w:hAnsi="Garamond"/>
          <w:sz w:val="24"/>
          <w:szCs w:val="24"/>
          <w:lang w:val="en-GB"/>
        </w:rPr>
        <w:t>DeepL</w:t>
      </w:r>
      <w:proofErr w:type="spellEnd"/>
      <w:r w:rsidRPr="008C101D">
        <w:rPr>
          <w:rFonts w:ascii="Garamond" w:hAnsi="Garamond"/>
          <w:sz w:val="24"/>
          <w:szCs w:val="24"/>
          <w:lang w:val="en-GB"/>
        </w:rPr>
        <w:t xml:space="preserve"> software package, an automatic translator that allows translating online texts and documents (PDF, PPT, Word) into foreign languages, for a period of 3 (three) years, as follows:</w:t>
      </w:r>
    </w:p>
    <w:p w14:paraId="0C008E0B" w14:textId="77777777" w:rsidR="00FE6172" w:rsidRPr="008C101D" w:rsidRDefault="00FE6172" w:rsidP="00FE6172">
      <w:pPr>
        <w:spacing w:after="0" w:line="240" w:lineRule="auto"/>
        <w:jc w:val="both"/>
        <w:rPr>
          <w:rFonts w:ascii="Garamond" w:hAnsi="Garamond"/>
          <w:sz w:val="24"/>
          <w:szCs w:val="24"/>
          <w:lang w:val="en-GB"/>
        </w:rPr>
      </w:pPr>
    </w:p>
    <w:tbl>
      <w:tblPr>
        <w:tblStyle w:val="Navadnatabela1"/>
        <w:tblW w:w="4480" w:type="dxa"/>
        <w:tblLook w:val="04A0" w:firstRow="1" w:lastRow="0" w:firstColumn="1" w:lastColumn="0" w:noHBand="0" w:noVBand="1"/>
      </w:tblPr>
      <w:tblGrid>
        <w:gridCol w:w="2340"/>
        <w:gridCol w:w="960"/>
        <w:gridCol w:w="1180"/>
      </w:tblGrid>
      <w:tr w:rsidR="00FE6172" w:rsidRPr="008C101D" w14:paraId="4E31997B"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2340" w:type="dxa"/>
            <w:noWrap/>
          </w:tcPr>
          <w:p w14:paraId="0C55F29F" w14:textId="77777777" w:rsidR="00FE6172" w:rsidRPr="008C101D" w:rsidRDefault="043423C0" w:rsidP="043423C0">
            <w:pPr>
              <w:rPr>
                <w:rFonts w:ascii="Garamond" w:hAnsi="Garamond" w:cs="Calibri"/>
                <w:color w:val="000000" w:themeColor="text1"/>
                <w:sz w:val="24"/>
                <w:szCs w:val="24"/>
                <w:lang w:val="en-GB"/>
              </w:rPr>
            </w:pPr>
            <w:r w:rsidRPr="008C101D">
              <w:rPr>
                <w:rFonts w:ascii="Garamond" w:hAnsi="Garamond" w:cs="Calibri"/>
                <w:color w:val="000000" w:themeColor="text1"/>
                <w:sz w:val="24"/>
                <w:szCs w:val="24"/>
                <w:lang w:val="en-GB"/>
              </w:rPr>
              <w:t>Type of licence</w:t>
            </w:r>
          </w:p>
        </w:tc>
        <w:tc>
          <w:tcPr>
            <w:tcW w:w="960" w:type="dxa"/>
            <w:noWrap/>
          </w:tcPr>
          <w:p w14:paraId="58498132" w14:textId="77777777" w:rsidR="00FE6172" w:rsidRPr="008C101D" w:rsidRDefault="043423C0" w:rsidP="043423C0">
            <w:pPr>
              <w:cnfStyle w:val="100000000000" w:firstRow="1" w:lastRow="0" w:firstColumn="0" w:lastColumn="0" w:oddVBand="0" w:evenVBand="0" w:oddHBand="0" w:evenHBand="0" w:firstRowFirstColumn="0" w:firstRowLastColumn="0" w:lastRowFirstColumn="0" w:lastRowLastColumn="0"/>
              <w:rPr>
                <w:rFonts w:ascii="Garamond" w:hAnsi="Garamond" w:cs="Calibri"/>
                <w:color w:val="000000" w:themeColor="text1"/>
                <w:sz w:val="24"/>
                <w:szCs w:val="24"/>
                <w:lang w:val="en-GB"/>
              </w:rPr>
            </w:pPr>
            <w:r w:rsidRPr="008C101D">
              <w:rPr>
                <w:rFonts w:ascii="Garamond" w:hAnsi="Garamond" w:cs="Calibri"/>
                <w:color w:val="000000" w:themeColor="text1"/>
                <w:sz w:val="24"/>
                <w:szCs w:val="24"/>
                <w:lang w:val="en-GB"/>
              </w:rPr>
              <w:t>Unit</w:t>
            </w:r>
          </w:p>
        </w:tc>
        <w:tc>
          <w:tcPr>
            <w:tcW w:w="1180" w:type="dxa"/>
            <w:noWrap/>
          </w:tcPr>
          <w:p w14:paraId="16EE474A" w14:textId="77777777" w:rsidR="00FE6172" w:rsidRPr="008C101D" w:rsidRDefault="043423C0" w:rsidP="043423C0">
            <w:pPr>
              <w:jc w:val="right"/>
              <w:cnfStyle w:val="100000000000" w:firstRow="1" w:lastRow="0" w:firstColumn="0" w:lastColumn="0" w:oddVBand="0" w:evenVBand="0" w:oddHBand="0" w:evenHBand="0" w:firstRowFirstColumn="0" w:firstRowLastColumn="0" w:lastRowFirstColumn="0" w:lastRowLastColumn="0"/>
              <w:rPr>
                <w:rFonts w:ascii="Garamond" w:hAnsi="Garamond" w:cs="Calibri"/>
                <w:color w:val="000000" w:themeColor="text1"/>
                <w:sz w:val="24"/>
                <w:szCs w:val="24"/>
                <w:lang w:val="en-GB"/>
              </w:rPr>
            </w:pPr>
            <w:r w:rsidRPr="008C101D">
              <w:rPr>
                <w:rFonts w:ascii="Garamond" w:hAnsi="Garamond" w:cs="Calibri"/>
                <w:color w:val="000000" w:themeColor="text1"/>
                <w:sz w:val="24"/>
                <w:szCs w:val="24"/>
                <w:lang w:val="en-GB"/>
              </w:rPr>
              <w:t>Quantity</w:t>
            </w:r>
          </w:p>
        </w:tc>
      </w:tr>
      <w:tr w:rsidR="00FE6172" w:rsidRPr="008C101D" w14:paraId="4FF5881A"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2340" w:type="dxa"/>
            <w:noWrap/>
            <w:hideMark/>
          </w:tcPr>
          <w:p w14:paraId="5FD9D4FB" w14:textId="77777777" w:rsidR="00FE6172"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Single-user licences</w:t>
            </w:r>
          </w:p>
        </w:tc>
        <w:tc>
          <w:tcPr>
            <w:tcW w:w="960" w:type="dxa"/>
            <w:noWrap/>
            <w:hideMark/>
          </w:tcPr>
          <w:p w14:paraId="42CC7E18" w14:textId="77777777" w:rsidR="00FE6172" w:rsidRPr="008C101D" w:rsidRDefault="043423C0" w:rsidP="043423C0">
            <w:pPr>
              <w:cnfStyle w:val="000000100000" w:firstRow="0" w:lastRow="0" w:firstColumn="0" w:lastColumn="0" w:oddVBand="0" w:evenVBand="0" w:oddHBand="1" w:evenHBand="0" w:firstRowFirstColumn="0" w:firstRowLastColumn="0" w:lastRowFirstColumn="0" w:lastRowLastColumn="0"/>
              <w:rPr>
                <w:rFonts w:ascii="Garamond" w:hAnsi="Garamond" w:cs="Calibri"/>
                <w:color w:val="000000" w:themeColor="text1"/>
                <w:sz w:val="24"/>
                <w:szCs w:val="24"/>
                <w:lang w:val="en-GB"/>
              </w:rPr>
            </w:pPr>
            <w:r w:rsidRPr="008C101D">
              <w:rPr>
                <w:rFonts w:ascii="Garamond" w:hAnsi="Garamond" w:cs="Calibri"/>
                <w:color w:val="000000" w:themeColor="text1"/>
                <w:sz w:val="24"/>
                <w:szCs w:val="24"/>
                <w:lang w:val="en-GB"/>
              </w:rPr>
              <w:t>Licence</w:t>
            </w:r>
          </w:p>
        </w:tc>
        <w:tc>
          <w:tcPr>
            <w:tcW w:w="1180" w:type="dxa"/>
            <w:noWrap/>
            <w:hideMark/>
          </w:tcPr>
          <w:p w14:paraId="3A0E418D" w14:textId="77777777" w:rsidR="00FE6172" w:rsidRPr="008C101D" w:rsidRDefault="043423C0" w:rsidP="043423C0">
            <w:pPr>
              <w:jc w:val="right"/>
              <w:cnfStyle w:val="000000100000" w:firstRow="0" w:lastRow="0" w:firstColumn="0" w:lastColumn="0" w:oddVBand="0" w:evenVBand="0" w:oddHBand="1" w:evenHBand="0" w:firstRowFirstColumn="0" w:firstRowLastColumn="0" w:lastRowFirstColumn="0" w:lastRowLastColumn="0"/>
              <w:rPr>
                <w:rFonts w:ascii="Garamond" w:hAnsi="Garamond" w:cs="Calibri"/>
                <w:color w:val="000000" w:themeColor="text1"/>
                <w:sz w:val="24"/>
                <w:szCs w:val="24"/>
                <w:lang w:val="en-GB"/>
              </w:rPr>
            </w:pPr>
            <w:r w:rsidRPr="008C101D">
              <w:rPr>
                <w:rFonts w:ascii="Garamond" w:hAnsi="Garamond" w:cs="Calibri"/>
                <w:color w:val="000000" w:themeColor="text1"/>
                <w:sz w:val="24"/>
                <w:szCs w:val="24"/>
                <w:lang w:val="en-GB"/>
              </w:rPr>
              <w:t>211</w:t>
            </w:r>
          </w:p>
        </w:tc>
      </w:tr>
    </w:tbl>
    <w:p w14:paraId="19732B09" w14:textId="77777777" w:rsidR="00FE6172" w:rsidRPr="008C101D" w:rsidRDefault="00FE6172" w:rsidP="00FE6172">
      <w:pPr>
        <w:spacing w:after="0" w:line="240" w:lineRule="auto"/>
        <w:jc w:val="both"/>
        <w:rPr>
          <w:rFonts w:ascii="Garamond" w:hAnsi="Garamond"/>
          <w:sz w:val="24"/>
          <w:szCs w:val="24"/>
          <w:lang w:val="en-GB"/>
        </w:rPr>
      </w:pPr>
    </w:p>
    <w:p w14:paraId="7246A6B9" w14:textId="654FEC4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Use of the software (with technical support) for up to 211 employees at the UL member faculties that have expressed a need for it: UL BF, UL PEF, UL PF, UL Digital Centre. </w:t>
      </w:r>
    </w:p>
    <w:p w14:paraId="1B76F8BA" w14:textId="77777777" w:rsidR="00FE6172" w:rsidRPr="008C101D" w:rsidRDefault="00FE6172" w:rsidP="00FE6172">
      <w:pPr>
        <w:spacing w:after="0" w:line="240" w:lineRule="auto"/>
        <w:jc w:val="both"/>
        <w:rPr>
          <w:rFonts w:ascii="Garamond" w:hAnsi="Garamond"/>
          <w:sz w:val="24"/>
          <w:szCs w:val="24"/>
          <w:lang w:val="en-GB"/>
        </w:rPr>
      </w:pPr>
    </w:p>
    <w:p w14:paraId="3E30B23D"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All teachers who are to use the licence shall be entitled to install the software on their work and home computers (if installation of the software is necessary).</w:t>
      </w:r>
    </w:p>
    <w:p w14:paraId="6D32B09D" w14:textId="77777777" w:rsidR="00FE6172" w:rsidRPr="008C101D" w:rsidRDefault="00FE6172" w:rsidP="00FE6172">
      <w:pPr>
        <w:spacing w:after="0" w:line="240" w:lineRule="auto"/>
        <w:jc w:val="both"/>
        <w:rPr>
          <w:rFonts w:ascii="Garamond" w:hAnsi="Garamond" w:cs="Arial"/>
          <w:sz w:val="24"/>
          <w:lang w:val="en-GB"/>
        </w:rPr>
      </w:pPr>
    </w:p>
    <w:p w14:paraId="4CAE6ACD"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Contracting Authority reserves the right to place any individual orders in excess of the leased quantities of the relevant software, as defined in the table above, subsequently by issuing a purchase order at the same price per unit of licence as will be reflected in the tenderer's pro forma invoice. </w:t>
      </w:r>
    </w:p>
    <w:p w14:paraId="5A440660" w14:textId="77777777" w:rsidR="00FE6172" w:rsidRPr="008C101D" w:rsidRDefault="00FE6172" w:rsidP="00FE6172">
      <w:pPr>
        <w:spacing w:after="0" w:line="240" w:lineRule="auto"/>
        <w:jc w:val="both"/>
        <w:rPr>
          <w:rFonts w:ascii="Garamond" w:hAnsi="Garamond"/>
          <w:sz w:val="24"/>
          <w:szCs w:val="24"/>
          <w:lang w:val="en-GB"/>
        </w:rPr>
      </w:pPr>
    </w:p>
    <w:p w14:paraId="7EB56AC9"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tenderer shall keep the Contracting Authority informed of the availability of the new version of the software concerned and of the significant improvements that this version brings. </w:t>
      </w:r>
    </w:p>
    <w:p w14:paraId="7DAD09FA" w14:textId="0FA0A19F" w:rsidR="00FE6172" w:rsidRPr="008C101D" w:rsidRDefault="00FE6172" w:rsidP="38F62F85">
      <w:pPr>
        <w:spacing w:after="0" w:line="240" w:lineRule="auto"/>
        <w:jc w:val="both"/>
        <w:rPr>
          <w:rFonts w:ascii="Garamond" w:hAnsi="Garamond"/>
          <w:sz w:val="24"/>
          <w:szCs w:val="24"/>
          <w:lang w:val="en-GB"/>
        </w:rPr>
      </w:pPr>
    </w:p>
    <w:p w14:paraId="4738F23F" w14:textId="77777777" w:rsidR="008C101D" w:rsidRDefault="043423C0" w:rsidP="043423C0">
      <w:pPr>
        <w:spacing w:after="0" w:line="240" w:lineRule="auto"/>
        <w:jc w:val="both"/>
        <w:rPr>
          <w:rFonts w:ascii="Garamond" w:hAnsi="Garamond"/>
          <w:b/>
          <w:bCs/>
          <w:color w:val="000000" w:themeColor="text1"/>
          <w:sz w:val="24"/>
          <w:szCs w:val="24"/>
          <w:lang w:val="en-GB"/>
        </w:rPr>
      </w:pPr>
      <w:r w:rsidRPr="008C101D">
        <w:rPr>
          <w:rFonts w:ascii="Garamond" w:hAnsi="Garamond"/>
          <w:b/>
          <w:bCs/>
          <w:color w:val="000000" w:themeColor="text1"/>
          <w:sz w:val="24"/>
          <w:szCs w:val="24"/>
          <w:lang w:val="en-GB"/>
        </w:rPr>
        <w:t>Selection criterion:</w:t>
      </w:r>
      <w:r w:rsidR="008C101D">
        <w:rPr>
          <w:rFonts w:ascii="Garamond" w:hAnsi="Garamond"/>
          <w:b/>
          <w:bCs/>
          <w:color w:val="000000" w:themeColor="text1"/>
          <w:sz w:val="24"/>
          <w:szCs w:val="24"/>
          <w:lang w:val="en-GB"/>
        </w:rPr>
        <w:t xml:space="preserve"> </w:t>
      </w:r>
    </w:p>
    <w:p w14:paraId="10CEA007" w14:textId="6EB23C97" w:rsidR="00FE6172" w:rsidRPr="008C101D" w:rsidRDefault="043423C0" w:rsidP="043423C0">
      <w:pPr>
        <w:spacing w:after="0" w:line="240" w:lineRule="auto"/>
        <w:jc w:val="both"/>
        <w:rPr>
          <w:rFonts w:ascii="Garamond" w:eastAsia="Garamond" w:hAnsi="Garamond" w:cs="Garamond"/>
          <w:color w:val="000000" w:themeColor="text1"/>
          <w:sz w:val="24"/>
          <w:szCs w:val="24"/>
          <w:lang w:val="en-GB"/>
        </w:rPr>
      </w:pPr>
      <w:r w:rsidRPr="008C101D">
        <w:rPr>
          <w:rFonts w:ascii="Garamond" w:hAnsi="Garamond"/>
          <w:color w:val="000000" w:themeColor="text1"/>
          <w:sz w:val="24"/>
          <w:szCs w:val="24"/>
          <w:lang w:val="en-GB"/>
        </w:rPr>
        <w:t xml:space="preserve">The tenderer shall offer a competitive per-unit price. </w:t>
      </w:r>
    </w:p>
    <w:p w14:paraId="61DDDB85"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deadline for the supply of the licences shall be no later than 10 (ten) days from the day the contract is signed by the last contracting party to sign it, unless the parties agree otherwise in writing. The licences shall be delivered to the Contracting Authority’s location, i.e. the University of Ljubljana Rector’s Office, </w:t>
      </w:r>
      <w:proofErr w:type="spellStart"/>
      <w:r w:rsidRPr="008C101D">
        <w:rPr>
          <w:rFonts w:ascii="Garamond" w:hAnsi="Garamond"/>
          <w:sz w:val="24"/>
          <w:szCs w:val="24"/>
          <w:lang w:val="en-GB"/>
        </w:rPr>
        <w:t>Kongresni</w:t>
      </w:r>
      <w:proofErr w:type="spellEnd"/>
      <w:r w:rsidRPr="008C101D">
        <w:rPr>
          <w:rFonts w:ascii="Garamond" w:hAnsi="Garamond"/>
          <w:sz w:val="24"/>
          <w:szCs w:val="24"/>
          <w:lang w:val="en-GB"/>
        </w:rPr>
        <w:t xml:space="preserve"> </w:t>
      </w:r>
      <w:proofErr w:type="spellStart"/>
      <w:r w:rsidRPr="008C101D">
        <w:rPr>
          <w:rFonts w:ascii="Garamond" w:hAnsi="Garamond"/>
          <w:sz w:val="24"/>
          <w:szCs w:val="24"/>
          <w:lang w:val="en-GB"/>
        </w:rPr>
        <w:t>trg</w:t>
      </w:r>
      <w:proofErr w:type="spellEnd"/>
      <w:r w:rsidRPr="008C101D">
        <w:rPr>
          <w:rFonts w:ascii="Garamond" w:hAnsi="Garamond"/>
          <w:sz w:val="24"/>
          <w:szCs w:val="24"/>
          <w:lang w:val="en-GB"/>
        </w:rPr>
        <w:t xml:space="preserve"> 12, 1000 Ljubljana, Slovenia. The Contracting Authority shall first distribute the licences to the member faculties that are part of the joint call for tenders (beneficiaries). Upon delivery of the licences, the tenderer shall draw up an acceptance record, to be signed by the authorised representatives of the Contracting Authority and the tenderer. By signing the acceptance record, the signatories confirm that the goods are of the requisite quality and that the ordered quantity has been delivered. If defects that do not accord with the acceptance record are subsequently established, the tenderer shall eliminate those defects free of charge and within the period set out in the table below for response and defect-elimination times. If defects cannot be eliminated by the aforementioned deadline, the tenderer shall deliver new licences to the Contracting Authority. If they fail to do so, the Contracting Authority may reduce the value of the contract or withdraw from it. In all cases, the tenderer shall reimburse the Contracting Authority for any damage incurred.</w:t>
      </w:r>
    </w:p>
    <w:p w14:paraId="173B7940" w14:textId="77777777" w:rsidR="00FE6172" w:rsidRPr="008C101D" w:rsidRDefault="00FE6172" w:rsidP="00FE6172">
      <w:pPr>
        <w:spacing w:after="0" w:line="240" w:lineRule="auto"/>
        <w:jc w:val="both"/>
        <w:rPr>
          <w:rFonts w:ascii="Garamond" w:hAnsi="Garamond"/>
          <w:sz w:val="24"/>
          <w:lang w:val="en-GB"/>
        </w:rPr>
      </w:pPr>
    </w:p>
    <w:tbl>
      <w:tblPr>
        <w:tblStyle w:val="Navadnatabela1"/>
        <w:tblW w:w="5000" w:type="pct"/>
        <w:tblLook w:val="04A0" w:firstRow="1" w:lastRow="0" w:firstColumn="1" w:lastColumn="0" w:noHBand="0" w:noVBand="1"/>
      </w:tblPr>
      <w:tblGrid>
        <w:gridCol w:w="2270"/>
        <w:gridCol w:w="3680"/>
        <w:gridCol w:w="1541"/>
        <w:gridCol w:w="1571"/>
      </w:tblGrid>
      <w:tr w:rsidR="00FE6172" w:rsidRPr="008C101D" w14:paraId="063DEF78" w14:textId="77777777" w:rsidTr="043423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2" w:type="pct"/>
          </w:tcPr>
          <w:p w14:paraId="5FA7505C" w14:textId="77777777" w:rsidR="00FE6172" w:rsidRPr="008C101D" w:rsidRDefault="043423C0" w:rsidP="043423C0">
            <w:pPr>
              <w:widowControl w:val="0"/>
              <w:contextualSpacing/>
              <w:jc w:val="both"/>
              <w:rPr>
                <w:rFonts w:ascii="Garamond" w:eastAsia="Calibri" w:hAnsi="Garamond" w:cs="Arial"/>
                <w:sz w:val="24"/>
                <w:szCs w:val="24"/>
                <w:lang w:val="en-GB"/>
              </w:rPr>
            </w:pPr>
            <w:r w:rsidRPr="008C101D">
              <w:rPr>
                <w:rFonts w:ascii="Garamond" w:eastAsia="Calibri" w:hAnsi="Garamond" w:cs="Arial"/>
                <w:sz w:val="24"/>
                <w:szCs w:val="24"/>
                <w:lang w:val="en-GB"/>
              </w:rPr>
              <w:t>Error category</w:t>
            </w:r>
          </w:p>
        </w:tc>
        <w:tc>
          <w:tcPr>
            <w:tcW w:w="2030" w:type="pct"/>
          </w:tcPr>
          <w:p w14:paraId="30C2B788" w14:textId="77777777" w:rsidR="00FE6172" w:rsidRPr="008C101D" w:rsidRDefault="043423C0" w:rsidP="043423C0">
            <w:pPr>
              <w:widowControl w:val="0"/>
              <w:contextualSpacing/>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cs="Arial"/>
                <w:sz w:val="24"/>
                <w:szCs w:val="24"/>
                <w:lang w:val="en-GB"/>
              </w:rPr>
              <w:t>Incident description</w:t>
            </w:r>
          </w:p>
        </w:tc>
        <w:tc>
          <w:tcPr>
            <w:tcW w:w="850" w:type="pct"/>
          </w:tcPr>
          <w:p w14:paraId="3907BBA4" w14:textId="77777777" w:rsidR="00FE6172" w:rsidRPr="008C101D" w:rsidRDefault="043423C0" w:rsidP="043423C0">
            <w:pPr>
              <w:widowControl w:val="0"/>
              <w:contextualSpacing/>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cs="Arial"/>
                <w:sz w:val="24"/>
                <w:szCs w:val="24"/>
                <w:lang w:val="en-GB"/>
              </w:rPr>
              <w:t>Response time</w:t>
            </w:r>
          </w:p>
        </w:tc>
        <w:tc>
          <w:tcPr>
            <w:tcW w:w="867" w:type="pct"/>
          </w:tcPr>
          <w:p w14:paraId="78B6573E" w14:textId="77777777" w:rsidR="00FE6172" w:rsidRPr="008C101D" w:rsidRDefault="043423C0" w:rsidP="043423C0">
            <w:pPr>
              <w:widowControl w:val="0"/>
              <w:contextualSpacing/>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cs="Arial"/>
                <w:sz w:val="24"/>
                <w:szCs w:val="24"/>
                <w:lang w:val="en-GB"/>
              </w:rPr>
              <w:t>Resolution time</w:t>
            </w:r>
          </w:p>
        </w:tc>
      </w:tr>
      <w:tr w:rsidR="00FE6172" w:rsidRPr="008C101D" w14:paraId="425BEB5A" w14:textId="77777777" w:rsidTr="043423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2" w:type="pct"/>
          </w:tcPr>
          <w:p w14:paraId="11189182" w14:textId="77777777" w:rsidR="00FE6172" w:rsidRPr="008C101D" w:rsidRDefault="043423C0" w:rsidP="043423C0">
            <w:pPr>
              <w:widowControl w:val="0"/>
              <w:contextualSpacing/>
              <w:jc w:val="both"/>
              <w:rPr>
                <w:rFonts w:ascii="Garamond" w:eastAsia="Calibri" w:hAnsi="Garamond" w:cs="Arial"/>
                <w:sz w:val="24"/>
                <w:szCs w:val="24"/>
                <w:lang w:val="en-GB"/>
              </w:rPr>
            </w:pPr>
            <w:r w:rsidRPr="008C101D">
              <w:rPr>
                <w:rFonts w:ascii="Garamond" w:eastAsia="Calibri" w:hAnsi="Garamond" w:cs="Arial"/>
                <w:sz w:val="24"/>
                <w:szCs w:val="24"/>
                <w:lang w:val="en-GB"/>
              </w:rPr>
              <w:t>Critical</w:t>
            </w:r>
          </w:p>
        </w:tc>
        <w:tc>
          <w:tcPr>
            <w:tcW w:w="2030" w:type="pct"/>
          </w:tcPr>
          <w:p w14:paraId="7692E391" w14:textId="77777777" w:rsidR="00FE6172" w:rsidRPr="008C101D"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cs="Arial"/>
                <w:sz w:val="24"/>
                <w:szCs w:val="24"/>
                <w:lang w:val="en-GB"/>
              </w:rPr>
              <w:t xml:space="preserve">An error that prevents or seriously threatens the operation and use of the software (or other connected systems) entirely or in a substantial part thereof, and cannot be remedied with an appropriate emergency or manual solution. </w:t>
            </w:r>
          </w:p>
        </w:tc>
        <w:tc>
          <w:tcPr>
            <w:tcW w:w="850" w:type="pct"/>
          </w:tcPr>
          <w:p w14:paraId="7C312C7B" w14:textId="77777777" w:rsidR="00FE6172" w:rsidRPr="008C101D"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t>2 hours</w:t>
            </w:r>
          </w:p>
        </w:tc>
        <w:tc>
          <w:tcPr>
            <w:tcW w:w="867" w:type="pct"/>
          </w:tcPr>
          <w:p w14:paraId="05845FCD" w14:textId="77777777" w:rsidR="00FE6172" w:rsidRPr="008C101D"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t>8 hours</w:t>
            </w:r>
          </w:p>
        </w:tc>
      </w:tr>
      <w:tr w:rsidR="00FE6172" w:rsidRPr="008C101D" w14:paraId="58F01476" w14:textId="77777777" w:rsidTr="043423C0">
        <w:tc>
          <w:tcPr>
            <w:cnfStyle w:val="001000000000" w:firstRow="0" w:lastRow="0" w:firstColumn="1" w:lastColumn="0" w:oddVBand="0" w:evenVBand="0" w:oddHBand="0" w:evenHBand="0" w:firstRowFirstColumn="0" w:firstRowLastColumn="0" w:lastRowFirstColumn="0" w:lastRowLastColumn="0"/>
            <w:tcW w:w="1252" w:type="pct"/>
          </w:tcPr>
          <w:p w14:paraId="5B60B828" w14:textId="77777777" w:rsidR="00FE6172" w:rsidRPr="008C101D" w:rsidRDefault="043423C0" w:rsidP="043423C0">
            <w:pPr>
              <w:widowControl w:val="0"/>
              <w:contextualSpacing/>
              <w:jc w:val="both"/>
              <w:rPr>
                <w:rFonts w:ascii="Garamond" w:eastAsia="Calibri" w:hAnsi="Garamond" w:cs="Arial"/>
                <w:sz w:val="24"/>
                <w:szCs w:val="24"/>
                <w:lang w:val="en-GB"/>
              </w:rPr>
            </w:pPr>
            <w:r w:rsidRPr="008C101D">
              <w:rPr>
                <w:rFonts w:ascii="Garamond" w:eastAsia="Calibri" w:hAnsi="Garamond" w:cs="Arial"/>
                <w:sz w:val="24"/>
                <w:szCs w:val="24"/>
                <w:lang w:val="en-GB"/>
              </w:rPr>
              <w:t>Serious</w:t>
            </w:r>
          </w:p>
        </w:tc>
        <w:tc>
          <w:tcPr>
            <w:tcW w:w="2030" w:type="pct"/>
          </w:tcPr>
          <w:p w14:paraId="2885B5EB" w14:textId="77777777" w:rsidR="00FE6172" w:rsidRPr="008C101D"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cs="Arial"/>
                <w:sz w:val="24"/>
                <w:szCs w:val="24"/>
                <w:lang w:val="en-GB"/>
              </w:rPr>
              <w:t xml:space="preserve">An error that causes critical inconveniences or malfunctions in </w:t>
            </w:r>
            <w:r w:rsidRPr="008C101D">
              <w:rPr>
                <w:rFonts w:ascii="Garamond" w:eastAsia="Calibri" w:hAnsi="Garamond" w:cs="Arial"/>
                <w:sz w:val="24"/>
                <w:szCs w:val="24"/>
                <w:lang w:val="en-GB"/>
              </w:rPr>
              <w:lastRenderedPageBreak/>
              <w:t xml:space="preserve">the operation and use of the software (or other connected systems) entirely or in a substantial part thereof, but can be remedied with an appropriate emergency or manual solution. </w:t>
            </w:r>
          </w:p>
        </w:tc>
        <w:tc>
          <w:tcPr>
            <w:tcW w:w="850" w:type="pct"/>
          </w:tcPr>
          <w:p w14:paraId="2CA0B49D" w14:textId="77777777" w:rsidR="00FE6172" w:rsidRPr="008C101D"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lastRenderedPageBreak/>
              <w:t>4 hours</w:t>
            </w:r>
          </w:p>
        </w:tc>
        <w:tc>
          <w:tcPr>
            <w:tcW w:w="867" w:type="pct"/>
          </w:tcPr>
          <w:p w14:paraId="2C3DC660" w14:textId="77777777" w:rsidR="00FE6172" w:rsidRPr="008C101D"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t>16 hours</w:t>
            </w:r>
          </w:p>
        </w:tc>
      </w:tr>
      <w:tr w:rsidR="00FE6172" w:rsidRPr="008C101D" w14:paraId="13D32515" w14:textId="77777777" w:rsidTr="043423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2" w:type="pct"/>
          </w:tcPr>
          <w:p w14:paraId="0D4DC691" w14:textId="77777777" w:rsidR="00FE6172" w:rsidRPr="008C101D" w:rsidRDefault="043423C0" w:rsidP="043423C0">
            <w:pPr>
              <w:widowControl w:val="0"/>
              <w:contextualSpacing/>
              <w:jc w:val="both"/>
              <w:rPr>
                <w:rFonts w:ascii="Garamond" w:eastAsia="Calibri" w:hAnsi="Garamond" w:cs="Arial"/>
                <w:sz w:val="24"/>
                <w:szCs w:val="24"/>
                <w:lang w:val="en-GB"/>
              </w:rPr>
            </w:pPr>
            <w:r w:rsidRPr="008C101D">
              <w:rPr>
                <w:rFonts w:ascii="Garamond" w:eastAsia="Calibri" w:hAnsi="Garamond" w:cs="Arial"/>
                <w:sz w:val="24"/>
                <w:szCs w:val="24"/>
                <w:lang w:val="en-GB"/>
              </w:rPr>
              <w:t>Normal</w:t>
            </w:r>
          </w:p>
        </w:tc>
        <w:tc>
          <w:tcPr>
            <w:tcW w:w="2030" w:type="pct"/>
          </w:tcPr>
          <w:p w14:paraId="7BC75807" w14:textId="77777777" w:rsidR="00FE6172" w:rsidRPr="008C101D"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cs="Arial"/>
                <w:sz w:val="24"/>
                <w:szCs w:val="24"/>
                <w:lang w:val="en-GB"/>
              </w:rPr>
              <w:t>An error that causes inconveniences or inconsistencies in the operation and use of the software (or other interconnected systems) and is not of an especially important or critical nature.</w:t>
            </w:r>
          </w:p>
        </w:tc>
        <w:tc>
          <w:tcPr>
            <w:tcW w:w="850" w:type="pct"/>
          </w:tcPr>
          <w:p w14:paraId="2988FCF4" w14:textId="77777777" w:rsidR="00FE6172" w:rsidRPr="008C101D"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t>8 hours</w:t>
            </w:r>
          </w:p>
        </w:tc>
        <w:tc>
          <w:tcPr>
            <w:tcW w:w="867" w:type="pct"/>
          </w:tcPr>
          <w:p w14:paraId="075CF296" w14:textId="77777777" w:rsidR="00FE6172" w:rsidRPr="008C101D"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t>32 hours</w:t>
            </w:r>
          </w:p>
        </w:tc>
      </w:tr>
      <w:tr w:rsidR="00FE6172" w:rsidRPr="008C101D" w14:paraId="7DDB0239" w14:textId="77777777" w:rsidTr="043423C0">
        <w:tc>
          <w:tcPr>
            <w:cnfStyle w:val="001000000000" w:firstRow="0" w:lastRow="0" w:firstColumn="1" w:lastColumn="0" w:oddVBand="0" w:evenVBand="0" w:oddHBand="0" w:evenHBand="0" w:firstRowFirstColumn="0" w:firstRowLastColumn="0" w:lastRowFirstColumn="0" w:lastRowLastColumn="0"/>
            <w:tcW w:w="1252" w:type="pct"/>
          </w:tcPr>
          <w:p w14:paraId="26426023" w14:textId="77777777" w:rsidR="00FE6172" w:rsidRPr="008C101D" w:rsidRDefault="043423C0" w:rsidP="043423C0">
            <w:pPr>
              <w:widowControl w:val="0"/>
              <w:contextualSpacing/>
              <w:jc w:val="both"/>
              <w:rPr>
                <w:rFonts w:ascii="Garamond" w:eastAsia="Calibri" w:hAnsi="Garamond" w:cs="Arial"/>
                <w:sz w:val="24"/>
                <w:szCs w:val="24"/>
                <w:lang w:val="en-GB"/>
              </w:rPr>
            </w:pPr>
            <w:r w:rsidRPr="008C101D">
              <w:rPr>
                <w:rFonts w:ascii="Garamond" w:eastAsia="Calibri" w:hAnsi="Garamond" w:cs="Arial"/>
                <w:sz w:val="24"/>
                <w:szCs w:val="24"/>
                <w:lang w:val="en-GB"/>
              </w:rPr>
              <w:t>Low</w:t>
            </w:r>
          </w:p>
        </w:tc>
        <w:tc>
          <w:tcPr>
            <w:tcW w:w="2030" w:type="pct"/>
          </w:tcPr>
          <w:p w14:paraId="5B6ED975" w14:textId="77777777" w:rsidR="00FE6172" w:rsidRPr="008C101D"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cs="Arial"/>
                <w:sz w:val="24"/>
                <w:szCs w:val="24"/>
                <w:lang w:val="en-GB"/>
              </w:rPr>
              <w:t>An error that does not directly impact the accuracy of the end results of the software operation and for which alternative solutions exist, but adjustments are nevertheless necessary.</w:t>
            </w:r>
          </w:p>
        </w:tc>
        <w:tc>
          <w:tcPr>
            <w:tcW w:w="850" w:type="pct"/>
          </w:tcPr>
          <w:p w14:paraId="469946EE" w14:textId="77777777" w:rsidR="00FE6172" w:rsidRPr="008C101D"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t>16 hours</w:t>
            </w:r>
          </w:p>
        </w:tc>
        <w:tc>
          <w:tcPr>
            <w:tcW w:w="867" w:type="pct"/>
          </w:tcPr>
          <w:p w14:paraId="0142E1BF" w14:textId="77777777" w:rsidR="00FE6172" w:rsidRPr="008C101D"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lang w:val="en-GB"/>
              </w:rPr>
            </w:pPr>
            <w:r w:rsidRPr="008C101D">
              <w:rPr>
                <w:rFonts w:ascii="Garamond" w:eastAsia="Calibri" w:hAnsi="Garamond"/>
                <w:sz w:val="24"/>
                <w:szCs w:val="24"/>
                <w:lang w:val="en-GB"/>
              </w:rPr>
              <w:t>56 hours</w:t>
            </w:r>
          </w:p>
        </w:tc>
      </w:tr>
    </w:tbl>
    <w:p w14:paraId="55F13A7F" w14:textId="77777777" w:rsidR="00FE6172" w:rsidRPr="008C101D" w:rsidRDefault="00FE6172" w:rsidP="00FE6172">
      <w:pPr>
        <w:spacing w:after="0" w:line="240" w:lineRule="auto"/>
        <w:jc w:val="both"/>
        <w:rPr>
          <w:rFonts w:ascii="Garamond" w:hAnsi="Garamond" w:cs="Arial"/>
          <w:sz w:val="24"/>
          <w:lang w:val="en-GB"/>
        </w:rPr>
      </w:pPr>
    </w:p>
    <w:p w14:paraId="225DEDD5" w14:textId="77777777" w:rsidR="00FE6172" w:rsidRPr="008C101D" w:rsidRDefault="043423C0" w:rsidP="043423C0">
      <w:pPr>
        <w:spacing w:after="0" w:line="240" w:lineRule="auto"/>
        <w:jc w:val="both"/>
        <w:rPr>
          <w:rFonts w:ascii="Garamond" w:hAnsi="Garamond" w:cs="Arial"/>
          <w:sz w:val="24"/>
          <w:szCs w:val="24"/>
          <w:lang w:val="en-GB"/>
        </w:rPr>
      </w:pPr>
      <w:r w:rsidRPr="008C101D">
        <w:rPr>
          <w:rFonts w:ascii="Garamond" w:hAnsi="Garamond" w:cs="Arial"/>
          <w:sz w:val="24"/>
          <w:szCs w:val="24"/>
          <w:lang w:val="en-GB"/>
        </w:rPr>
        <w:t>Official working hours in the Republic of Slovenia are from 8 am to 4 pm.</w:t>
      </w:r>
    </w:p>
    <w:p w14:paraId="0879DA1A" w14:textId="77777777" w:rsidR="00FE6172" w:rsidRPr="008C101D" w:rsidRDefault="00FE6172" w:rsidP="00FE6172">
      <w:pPr>
        <w:spacing w:after="0" w:line="240" w:lineRule="auto"/>
        <w:jc w:val="both"/>
        <w:rPr>
          <w:rFonts w:ascii="Garamond" w:hAnsi="Garamond" w:cs="Arial"/>
          <w:sz w:val="24"/>
          <w:lang w:val="en-GB"/>
        </w:rPr>
      </w:pPr>
    </w:p>
    <w:p w14:paraId="45B0C321" w14:textId="77777777" w:rsidR="00FE6172"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tenderer shall also provide the Contracting Authority with technical support for the installation, use and updating of the relevant software package by email/telephone or other acceptable means, with a view to finding a mutually agreeable solution for both parties. It shall provide technical support during working hours as defined in the previous paragraph of this section. </w:t>
      </w:r>
    </w:p>
    <w:p w14:paraId="293A9EDC" w14:textId="77777777" w:rsidR="00FE6172" w:rsidRPr="008C101D" w:rsidRDefault="00FE6172" w:rsidP="00FE6172">
      <w:pPr>
        <w:pStyle w:val="Default"/>
        <w:jc w:val="both"/>
        <w:rPr>
          <w:rFonts w:ascii="Garamond" w:hAnsi="Garamond"/>
          <w:color w:val="000000" w:themeColor="text1"/>
          <w:lang w:val="en-GB"/>
        </w:rPr>
      </w:pPr>
    </w:p>
    <w:p w14:paraId="48ED178B" w14:textId="77777777" w:rsidR="00FE6172" w:rsidRPr="008C101D" w:rsidRDefault="043423C0" w:rsidP="043423C0">
      <w:pPr>
        <w:pStyle w:val="Default"/>
        <w:jc w:val="both"/>
        <w:rPr>
          <w:rFonts w:ascii="Garamond" w:hAnsi="Garamond"/>
          <w:color w:val="000000" w:themeColor="text1"/>
          <w:lang w:val="en-GB"/>
        </w:rPr>
      </w:pPr>
      <w:r w:rsidRPr="008C101D">
        <w:rPr>
          <w:rFonts w:ascii="Garamond" w:hAnsi="Garamond"/>
          <w:color w:val="000000" w:themeColor="text1"/>
          <w:lang w:val="en-GB"/>
        </w:rPr>
        <w:t xml:space="preserve">A request for technical support shall include the contact information of the user, information on the type and version of the software in question and detailed information on the error: </w:t>
      </w:r>
    </w:p>
    <w:p w14:paraId="4AACFD1F" w14:textId="77777777" w:rsidR="00FE6172" w:rsidRPr="008C101D" w:rsidRDefault="043423C0" w:rsidP="043423C0">
      <w:pPr>
        <w:pStyle w:val="Default"/>
        <w:numPr>
          <w:ilvl w:val="0"/>
          <w:numId w:val="7"/>
        </w:numPr>
        <w:ind w:left="426"/>
        <w:jc w:val="both"/>
        <w:rPr>
          <w:rFonts w:ascii="Garamond" w:hAnsi="Garamond"/>
          <w:color w:val="000000" w:themeColor="text1"/>
          <w:lang w:val="en-GB"/>
        </w:rPr>
      </w:pPr>
      <w:r w:rsidRPr="008C101D">
        <w:rPr>
          <w:rFonts w:ascii="Garamond" w:hAnsi="Garamond"/>
          <w:color w:val="000000" w:themeColor="text1"/>
          <w:lang w:val="en-GB"/>
        </w:rPr>
        <w:t xml:space="preserve">The user’s contact information: </w:t>
      </w:r>
    </w:p>
    <w:p w14:paraId="69776EFE" w14:textId="77777777" w:rsidR="00FE6172" w:rsidRPr="008C101D" w:rsidRDefault="043423C0" w:rsidP="043423C0">
      <w:pPr>
        <w:pStyle w:val="Default"/>
        <w:numPr>
          <w:ilvl w:val="0"/>
          <w:numId w:val="5"/>
        </w:numPr>
        <w:ind w:left="714" w:hanging="357"/>
        <w:jc w:val="both"/>
        <w:rPr>
          <w:rFonts w:ascii="Garamond" w:hAnsi="Garamond"/>
          <w:color w:val="000000" w:themeColor="text1"/>
          <w:lang w:val="en-GB"/>
        </w:rPr>
      </w:pPr>
      <w:r w:rsidRPr="008C101D">
        <w:rPr>
          <w:rFonts w:ascii="Garamond" w:hAnsi="Garamond"/>
          <w:color w:val="000000" w:themeColor="text1"/>
          <w:lang w:val="en-GB"/>
        </w:rPr>
        <w:t xml:space="preserve">name and surname of the person reporting the error, </w:t>
      </w:r>
    </w:p>
    <w:p w14:paraId="25E9F339" w14:textId="77777777" w:rsidR="00FE6172" w:rsidRPr="008C101D" w:rsidRDefault="043423C0" w:rsidP="043423C0">
      <w:pPr>
        <w:pStyle w:val="Default"/>
        <w:numPr>
          <w:ilvl w:val="0"/>
          <w:numId w:val="5"/>
        </w:numPr>
        <w:ind w:left="714" w:hanging="357"/>
        <w:jc w:val="both"/>
        <w:rPr>
          <w:rFonts w:ascii="Garamond" w:hAnsi="Garamond"/>
          <w:color w:val="000000" w:themeColor="text1"/>
          <w:lang w:val="en-GB"/>
        </w:rPr>
      </w:pPr>
      <w:r w:rsidRPr="008C101D">
        <w:rPr>
          <w:rFonts w:ascii="Garamond" w:hAnsi="Garamond"/>
          <w:color w:val="000000" w:themeColor="text1"/>
          <w:lang w:val="en-GB"/>
        </w:rPr>
        <w:t xml:space="preserve">departments within the organisation, </w:t>
      </w:r>
    </w:p>
    <w:p w14:paraId="1B24893B" w14:textId="77777777" w:rsidR="00FE6172" w:rsidRPr="008C101D" w:rsidRDefault="043423C0" w:rsidP="043423C0">
      <w:pPr>
        <w:pStyle w:val="Default"/>
        <w:numPr>
          <w:ilvl w:val="0"/>
          <w:numId w:val="5"/>
        </w:numPr>
        <w:ind w:left="714" w:hanging="357"/>
        <w:jc w:val="both"/>
        <w:rPr>
          <w:rFonts w:ascii="Garamond" w:hAnsi="Garamond"/>
          <w:color w:val="000000" w:themeColor="text1"/>
          <w:lang w:val="en-GB"/>
        </w:rPr>
      </w:pPr>
      <w:r w:rsidRPr="008C101D">
        <w:rPr>
          <w:rFonts w:ascii="Garamond" w:hAnsi="Garamond"/>
          <w:color w:val="000000" w:themeColor="text1"/>
          <w:lang w:val="en-GB"/>
        </w:rPr>
        <w:t>contact details: email and/or telephone.</w:t>
      </w:r>
    </w:p>
    <w:p w14:paraId="63B166C3" w14:textId="77777777" w:rsidR="00FE6172" w:rsidRPr="008C101D" w:rsidRDefault="043423C0" w:rsidP="043423C0">
      <w:pPr>
        <w:pStyle w:val="Default"/>
        <w:numPr>
          <w:ilvl w:val="0"/>
          <w:numId w:val="7"/>
        </w:numPr>
        <w:ind w:left="426"/>
        <w:jc w:val="both"/>
        <w:rPr>
          <w:rFonts w:ascii="Garamond" w:hAnsi="Garamond"/>
          <w:color w:val="000000" w:themeColor="text1"/>
          <w:lang w:val="en-GB"/>
        </w:rPr>
      </w:pPr>
      <w:r w:rsidRPr="008C101D">
        <w:rPr>
          <w:rFonts w:ascii="Garamond" w:hAnsi="Garamond"/>
          <w:color w:val="000000" w:themeColor="text1"/>
          <w:lang w:val="en-GB"/>
        </w:rPr>
        <w:t xml:space="preserve">Information on the type of licence and version of the software in question, for example: </w:t>
      </w:r>
    </w:p>
    <w:p w14:paraId="27C027E0" w14:textId="77777777" w:rsidR="00FE6172" w:rsidRPr="008C101D" w:rsidRDefault="043423C0" w:rsidP="043423C0">
      <w:pPr>
        <w:pStyle w:val="Default"/>
        <w:numPr>
          <w:ilvl w:val="0"/>
          <w:numId w:val="5"/>
        </w:numPr>
        <w:ind w:left="714" w:hanging="357"/>
        <w:jc w:val="both"/>
        <w:rPr>
          <w:rFonts w:ascii="Garamond" w:hAnsi="Garamond"/>
          <w:lang w:val="en-GB"/>
        </w:rPr>
      </w:pPr>
      <w:r w:rsidRPr="008C101D">
        <w:rPr>
          <w:rFonts w:ascii="Garamond" w:hAnsi="Garamond"/>
          <w:lang w:val="en-GB"/>
        </w:rPr>
        <w:t>network/single-user licence,</w:t>
      </w:r>
    </w:p>
    <w:p w14:paraId="11C67878" w14:textId="77777777" w:rsidR="00FE6172" w:rsidRPr="008C101D" w:rsidRDefault="043423C0" w:rsidP="043423C0">
      <w:pPr>
        <w:pStyle w:val="Default"/>
        <w:numPr>
          <w:ilvl w:val="0"/>
          <w:numId w:val="5"/>
        </w:numPr>
        <w:ind w:left="714" w:hanging="357"/>
        <w:jc w:val="both"/>
        <w:rPr>
          <w:rFonts w:ascii="Garamond" w:hAnsi="Garamond"/>
          <w:lang w:val="en-GB"/>
        </w:rPr>
      </w:pPr>
      <w:r w:rsidRPr="008C101D">
        <w:rPr>
          <w:rFonts w:ascii="Garamond" w:hAnsi="Garamond"/>
          <w:lang w:val="en-GB"/>
        </w:rPr>
        <w:t>version of the licence used (4.20, 4.21, other),</w:t>
      </w:r>
    </w:p>
    <w:p w14:paraId="06086100" w14:textId="77777777" w:rsidR="00FE6172" w:rsidRPr="008C101D" w:rsidRDefault="043423C0" w:rsidP="043423C0">
      <w:pPr>
        <w:pStyle w:val="Default"/>
        <w:numPr>
          <w:ilvl w:val="0"/>
          <w:numId w:val="5"/>
        </w:numPr>
        <w:ind w:left="714" w:hanging="357"/>
        <w:jc w:val="both"/>
        <w:rPr>
          <w:rFonts w:ascii="Garamond" w:hAnsi="Garamond"/>
          <w:lang w:val="en-GB"/>
        </w:rPr>
      </w:pPr>
      <w:r w:rsidRPr="008C101D">
        <w:rPr>
          <w:rFonts w:ascii="Garamond" w:hAnsi="Garamond"/>
          <w:lang w:val="en-GB"/>
        </w:rPr>
        <w:t>other information that might help to diagnose the error successfully.</w:t>
      </w:r>
    </w:p>
    <w:p w14:paraId="0A7DE278" w14:textId="77777777" w:rsidR="00FE6172" w:rsidRPr="008C101D" w:rsidRDefault="043423C0" w:rsidP="043423C0">
      <w:pPr>
        <w:pStyle w:val="Default"/>
        <w:numPr>
          <w:ilvl w:val="0"/>
          <w:numId w:val="7"/>
        </w:numPr>
        <w:ind w:left="426"/>
        <w:jc w:val="both"/>
        <w:rPr>
          <w:rFonts w:ascii="Garamond" w:hAnsi="Garamond"/>
          <w:color w:val="000000" w:themeColor="text1"/>
          <w:lang w:val="en-GB"/>
        </w:rPr>
      </w:pPr>
      <w:r w:rsidRPr="008C101D">
        <w:rPr>
          <w:rFonts w:ascii="Garamond" w:hAnsi="Garamond"/>
          <w:color w:val="000000" w:themeColor="text1"/>
          <w:lang w:val="en-GB"/>
        </w:rPr>
        <w:t xml:space="preserve">Information on the error: </w:t>
      </w:r>
    </w:p>
    <w:p w14:paraId="1A65C22E"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brief description of the error, </w:t>
      </w:r>
    </w:p>
    <w:p w14:paraId="4CD7151C"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severity of the error (critical, serious, normal, low), </w:t>
      </w:r>
    </w:p>
    <w:p w14:paraId="7251A810"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detailed description of the error and steps to reproduce that error: </w:t>
      </w:r>
    </w:p>
    <w:p w14:paraId="41A9664C" w14:textId="77777777" w:rsidR="00FE6172" w:rsidRPr="008C101D" w:rsidRDefault="043423C0" w:rsidP="043423C0">
      <w:pPr>
        <w:pStyle w:val="Odstavekseznama"/>
        <w:widowControl w:val="0"/>
        <w:numPr>
          <w:ilvl w:val="1"/>
          <w:numId w:val="5"/>
        </w:numPr>
        <w:suppressAutoHyphens/>
        <w:snapToGrid w:val="0"/>
        <w:spacing w:after="0" w:line="240" w:lineRule="auto"/>
        <w:jc w:val="both"/>
        <w:rPr>
          <w:rFonts w:ascii="Garamond" w:hAnsi="Garamond" w:cs="Tahoma"/>
          <w:sz w:val="24"/>
          <w:szCs w:val="24"/>
          <w:lang w:val="en-GB"/>
        </w:rPr>
      </w:pPr>
      <w:r w:rsidRPr="008C101D">
        <w:rPr>
          <w:rFonts w:ascii="Garamond" w:hAnsi="Garamond" w:cs="Tahoma"/>
          <w:sz w:val="24"/>
          <w:szCs w:val="24"/>
          <w:lang w:val="en-GB"/>
        </w:rPr>
        <w:t>a description of how the error was reproduced, showing the essential circumstances of how the error occurs;</w:t>
      </w:r>
    </w:p>
    <w:p w14:paraId="1AC64E73" w14:textId="77777777" w:rsidR="00FE6172" w:rsidRPr="008C101D" w:rsidRDefault="043423C0" w:rsidP="043423C0">
      <w:pPr>
        <w:pStyle w:val="Odstavekseznama"/>
        <w:widowControl w:val="0"/>
        <w:numPr>
          <w:ilvl w:val="1"/>
          <w:numId w:val="5"/>
        </w:numPr>
        <w:suppressAutoHyphens/>
        <w:snapToGrid w:val="0"/>
        <w:spacing w:after="0" w:line="240" w:lineRule="auto"/>
        <w:jc w:val="both"/>
        <w:rPr>
          <w:rFonts w:ascii="Garamond" w:hAnsi="Garamond" w:cs="Tahoma"/>
          <w:sz w:val="24"/>
          <w:szCs w:val="24"/>
          <w:lang w:val="en-GB"/>
        </w:rPr>
      </w:pPr>
      <w:r w:rsidRPr="008C101D">
        <w:rPr>
          <w:rFonts w:ascii="Garamond" w:hAnsi="Garamond" w:cs="Tahoma"/>
          <w:sz w:val="24"/>
          <w:szCs w:val="24"/>
          <w:lang w:val="en-GB"/>
        </w:rPr>
        <w:t>whether it only occurs for one or more users;</w:t>
      </w:r>
    </w:p>
    <w:p w14:paraId="44BC4747" w14:textId="77777777" w:rsidR="00FE6172" w:rsidRPr="008C101D" w:rsidRDefault="043423C0" w:rsidP="043423C0">
      <w:pPr>
        <w:pStyle w:val="Odstavekseznama"/>
        <w:widowControl w:val="0"/>
        <w:numPr>
          <w:ilvl w:val="1"/>
          <w:numId w:val="5"/>
        </w:numPr>
        <w:suppressAutoHyphens/>
        <w:snapToGrid w:val="0"/>
        <w:spacing w:after="0" w:line="240" w:lineRule="auto"/>
        <w:jc w:val="both"/>
        <w:rPr>
          <w:rFonts w:ascii="Garamond" w:hAnsi="Garamond" w:cs="Tahoma"/>
          <w:sz w:val="24"/>
          <w:szCs w:val="24"/>
          <w:lang w:val="en-GB"/>
        </w:rPr>
      </w:pPr>
      <w:r w:rsidRPr="008C101D">
        <w:rPr>
          <w:rFonts w:ascii="Garamond" w:hAnsi="Garamond" w:cs="Tahoma"/>
          <w:sz w:val="24"/>
          <w:szCs w:val="24"/>
          <w:lang w:val="en-GB"/>
        </w:rPr>
        <w:t>the error message, screenshot and/or ERROR.LOG file or other appropriate description and evidence from which it is possible to understand more about the circumstances of the error, if this is reasonable in relation to the type of error;</w:t>
      </w:r>
    </w:p>
    <w:p w14:paraId="06073CCC" w14:textId="77777777" w:rsidR="00FE6172" w:rsidRPr="008C101D" w:rsidRDefault="043423C0" w:rsidP="043423C0">
      <w:pPr>
        <w:pStyle w:val="Odstavekseznama"/>
        <w:widowControl w:val="0"/>
        <w:numPr>
          <w:ilvl w:val="1"/>
          <w:numId w:val="5"/>
        </w:numPr>
        <w:suppressAutoHyphens/>
        <w:snapToGrid w:val="0"/>
        <w:spacing w:after="0" w:line="240" w:lineRule="auto"/>
        <w:jc w:val="both"/>
        <w:rPr>
          <w:rFonts w:ascii="Garamond" w:hAnsi="Garamond" w:cs="Tahoma"/>
          <w:sz w:val="24"/>
          <w:szCs w:val="24"/>
          <w:lang w:val="en-GB"/>
        </w:rPr>
      </w:pPr>
      <w:r w:rsidRPr="008C101D">
        <w:rPr>
          <w:rFonts w:ascii="Garamond" w:hAnsi="Garamond" w:cs="Tahoma"/>
          <w:sz w:val="24"/>
          <w:szCs w:val="24"/>
          <w:lang w:val="en-GB"/>
        </w:rPr>
        <w:t>application warnings;</w:t>
      </w:r>
    </w:p>
    <w:p w14:paraId="5EB414F5" w14:textId="77777777" w:rsidR="00FE6172"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screenshots, if any, and/or the error log; </w:t>
      </w:r>
    </w:p>
    <w:p w14:paraId="3D94D358"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all the necessary log files, if any, </w:t>
      </w:r>
    </w:p>
    <w:p w14:paraId="117CB6BB"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any changes to system or platform settings made by the Contracting Authority, </w:t>
      </w:r>
    </w:p>
    <w:p w14:paraId="787ADCA7" w14:textId="77777777" w:rsidR="00FE6172"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lastRenderedPageBreak/>
        <w:t xml:space="preserve">a description of how the Contracting Authority attempted to resolve the error. </w:t>
      </w:r>
    </w:p>
    <w:p w14:paraId="1C6FDFC4" w14:textId="77777777" w:rsidR="00FE6172" w:rsidRPr="008C101D" w:rsidRDefault="00FE6172" w:rsidP="00FE6172">
      <w:pPr>
        <w:pStyle w:val="Default"/>
        <w:rPr>
          <w:rFonts w:ascii="Garamond" w:hAnsi="Garamond"/>
          <w:sz w:val="21"/>
          <w:szCs w:val="21"/>
          <w:lang w:val="en-GB"/>
        </w:rPr>
      </w:pPr>
    </w:p>
    <w:p w14:paraId="0AE827AA" w14:textId="77777777" w:rsidR="00FE6172" w:rsidRPr="008C101D" w:rsidRDefault="00FE6172" w:rsidP="00FE6172">
      <w:pPr>
        <w:rPr>
          <w:rFonts w:ascii="Garamond" w:hAnsi="Garamond"/>
          <w:lang w:val="en-GB"/>
        </w:rPr>
      </w:pPr>
    </w:p>
    <w:p w14:paraId="19237BD2" w14:textId="77777777" w:rsidR="007F51A4" w:rsidRPr="008C101D" w:rsidRDefault="007F51A4" w:rsidP="00183D1F">
      <w:pPr>
        <w:rPr>
          <w:rFonts w:ascii="Garamond" w:hAnsi="Garamond"/>
          <w:sz w:val="24"/>
          <w:szCs w:val="24"/>
          <w:lang w:val="en-GB"/>
        </w:rPr>
      </w:pPr>
    </w:p>
    <w:p w14:paraId="0B6EC36A" w14:textId="77777777" w:rsidR="00F05B85" w:rsidRPr="008C101D" w:rsidRDefault="00F05B85">
      <w:pPr>
        <w:rPr>
          <w:rFonts w:ascii="Garamond" w:hAnsi="Garamond"/>
          <w:b/>
          <w:bCs/>
          <w:sz w:val="24"/>
          <w:szCs w:val="24"/>
          <w:lang w:val="en-GB"/>
        </w:rPr>
      </w:pPr>
      <w:r w:rsidRPr="008C101D">
        <w:rPr>
          <w:rFonts w:ascii="Garamond" w:hAnsi="Garamond"/>
          <w:b/>
          <w:bCs/>
          <w:sz w:val="24"/>
          <w:szCs w:val="24"/>
          <w:lang w:val="en-GB"/>
        </w:rPr>
        <w:br w:type="page"/>
      </w:r>
    </w:p>
    <w:p w14:paraId="5CE65EAF" w14:textId="20016510" w:rsidR="5261AD50" w:rsidRPr="008C101D" w:rsidRDefault="043423C0" w:rsidP="00C111B8">
      <w:pPr>
        <w:pStyle w:val="Odstavekseznama"/>
        <w:numPr>
          <w:ilvl w:val="0"/>
          <w:numId w:val="8"/>
        </w:numPr>
        <w:rPr>
          <w:rFonts w:ascii="Garamond" w:hAnsi="Garamond"/>
          <w:b/>
          <w:bCs/>
          <w:sz w:val="24"/>
          <w:szCs w:val="24"/>
          <w:lang w:val="en-GB"/>
        </w:rPr>
      </w:pPr>
      <w:r w:rsidRPr="008C101D">
        <w:rPr>
          <w:rFonts w:ascii="Garamond" w:hAnsi="Garamond"/>
          <w:b/>
          <w:bCs/>
          <w:sz w:val="24"/>
          <w:szCs w:val="24"/>
          <w:lang w:val="en-GB"/>
        </w:rPr>
        <w:lastRenderedPageBreak/>
        <w:t>Lot 12 – Tools to support the use of a videoconferencing system in lecture halls</w:t>
      </w:r>
    </w:p>
    <w:p w14:paraId="4CA5A3B0" w14:textId="54304B71" w:rsidR="5261AD50" w:rsidRPr="008C101D" w:rsidRDefault="043423C0" w:rsidP="002E1C56">
      <w:pPr>
        <w:ind w:left="360"/>
        <w:rPr>
          <w:rFonts w:ascii="Garamond" w:hAnsi="Garamond"/>
          <w:b/>
          <w:bCs/>
          <w:sz w:val="24"/>
          <w:szCs w:val="24"/>
          <w:lang w:val="en-GB"/>
        </w:rPr>
      </w:pPr>
      <w:r w:rsidRPr="008C101D">
        <w:rPr>
          <w:rFonts w:ascii="Garamond" w:hAnsi="Garamond"/>
          <w:b/>
          <w:bCs/>
          <w:sz w:val="24"/>
          <w:szCs w:val="24"/>
          <w:lang w:val="en-GB"/>
        </w:rPr>
        <w:t>Zoom Rooms</w:t>
      </w:r>
    </w:p>
    <w:p w14:paraId="0CFD8757" w14:textId="02065F0F" w:rsidR="5261AD50" w:rsidRPr="008C101D" w:rsidRDefault="043423C0" w:rsidP="043423C0">
      <w:pPr>
        <w:jc w:val="both"/>
        <w:rPr>
          <w:rFonts w:ascii="Garamond" w:eastAsia="Garamond" w:hAnsi="Garamond" w:cs="Garamond"/>
          <w:sz w:val="24"/>
          <w:szCs w:val="24"/>
          <w:lang w:val="en-GB"/>
        </w:rPr>
      </w:pPr>
      <w:r w:rsidRPr="008C101D">
        <w:rPr>
          <w:rFonts w:ascii="Garamond" w:eastAsia="Garamond" w:hAnsi="Garamond" w:cs="Garamond"/>
          <w:sz w:val="24"/>
          <w:szCs w:val="24"/>
          <w:lang w:val="en-GB"/>
        </w:rPr>
        <w:t>The public contract concerns the leasing of Zoom Rooms software for a period of three years, as follows:</w:t>
      </w:r>
    </w:p>
    <w:tbl>
      <w:tblPr>
        <w:tblStyle w:val="Tabelasvetlamrea1poudarek1"/>
        <w:tblW w:w="0" w:type="auto"/>
        <w:tblLayout w:type="fixed"/>
        <w:tblLook w:val="06A0" w:firstRow="1" w:lastRow="0" w:firstColumn="1" w:lastColumn="0" w:noHBand="1" w:noVBand="1"/>
      </w:tblPr>
      <w:tblGrid>
        <w:gridCol w:w="7185"/>
        <w:gridCol w:w="1815"/>
      </w:tblGrid>
      <w:tr w:rsidR="5261AD50" w:rsidRPr="008C101D" w14:paraId="1D7851F7" w14:textId="77777777" w:rsidTr="043423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85" w:type="dxa"/>
            <w:vAlign w:val="center"/>
          </w:tcPr>
          <w:p w14:paraId="56995500" w14:textId="060CD081" w:rsidR="5261AD50" w:rsidRPr="008C101D" w:rsidRDefault="043423C0" w:rsidP="043423C0">
            <w:pPr>
              <w:spacing w:after="160" w:line="259" w:lineRule="auto"/>
              <w:rPr>
                <w:rFonts w:ascii="Garamond" w:eastAsia="Garamond" w:hAnsi="Garamond" w:cs="Garamond"/>
                <w:sz w:val="24"/>
                <w:szCs w:val="24"/>
                <w:lang w:val="en-GB"/>
              </w:rPr>
            </w:pPr>
            <w:r w:rsidRPr="008C101D">
              <w:rPr>
                <w:rFonts w:ascii="Garamond" w:eastAsia="Garamond" w:hAnsi="Garamond" w:cs="Garamond"/>
                <w:sz w:val="24"/>
                <w:szCs w:val="24"/>
                <w:lang w:val="en-GB"/>
              </w:rPr>
              <w:t xml:space="preserve">Licence </w:t>
            </w:r>
          </w:p>
        </w:tc>
        <w:tc>
          <w:tcPr>
            <w:tcW w:w="1815" w:type="dxa"/>
            <w:vAlign w:val="center"/>
          </w:tcPr>
          <w:p w14:paraId="771922E9" w14:textId="1CE4188B" w:rsidR="5261AD50" w:rsidRPr="008C101D" w:rsidRDefault="043423C0" w:rsidP="043423C0">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Garamond" w:eastAsia="Garamond" w:hAnsi="Garamond" w:cs="Garamond"/>
                <w:b w:val="0"/>
                <w:bCs w:val="0"/>
                <w:sz w:val="24"/>
                <w:szCs w:val="24"/>
                <w:lang w:val="en-GB"/>
              </w:rPr>
            </w:pPr>
            <w:r w:rsidRPr="008C101D">
              <w:rPr>
                <w:rFonts w:ascii="Garamond" w:eastAsia="Garamond" w:hAnsi="Garamond" w:cs="Garamond"/>
                <w:sz w:val="24"/>
                <w:szCs w:val="24"/>
                <w:lang w:val="en-GB"/>
              </w:rPr>
              <w:t>Quantity</w:t>
            </w:r>
          </w:p>
        </w:tc>
      </w:tr>
      <w:tr w:rsidR="5261AD50" w:rsidRPr="008C101D" w14:paraId="443CC9B6" w14:textId="77777777" w:rsidTr="043423C0">
        <w:tc>
          <w:tcPr>
            <w:cnfStyle w:val="001000000000" w:firstRow="0" w:lastRow="0" w:firstColumn="1" w:lastColumn="0" w:oddVBand="0" w:evenVBand="0" w:oddHBand="0" w:evenHBand="0" w:firstRowFirstColumn="0" w:firstRowLastColumn="0" w:lastRowFirstColumn="0" w:lastRowLastColumn="0"/>
            <w:tcW w:w="7185" w:type="dxa"/>
            <w:shd w:val="clear" w:color="auto" w:fill="F2F2F2" w:themeFill="background1" w:themeFillShade="F2"/>
            <w:vAlign w:val="center"/>
          </w:tcPr>
          <w:p w14:paraId="135ECFB5" w14:textId="74053CE8" w:rsidR="5261AD50" w:rsidRPr="008C101D" w:rsidRDefault="043423C0" w:rsidP="043423C0">
            <w:pPr>
              <w:spacing w:after="160" w:line="259" w:lineRule="auto"/>
              <w:rPr>
                <w:rFonts w:ascii="Garamond" w:eastAsia="Garamond" w:hAnsi="Garamond" w:cs="Garamond"/>
                <w:sz w:val="24"/>
                <w:szCs w:val="24"/>
                <w:lang w:val="en-GB"/>
              </w:rPr>
            </w:pPr>
            <w:r w:rsidRPr="008C101D">
              <w:rPr>
                <w:rFonts w:ascii="Garamond" w:eastAsia="Garamond" w:hAnsi="Garamond" w:cs="Garamond"/>
                <w:sz w:val="24"/>
                <w:szCs w:val="24"/>
                <w:lang w:val="en-GB"/>
              </w:rPr>
              <w:t>Zoom Rooms</w:t>
            </w:r>
          </w:p>
        </w:tc>
        <w:tc>
          <w:tcPr>
            <w:tcW w:w="1815" w:type="dxa"/>
            <w:shd w:val="clear" w:color="auto" w:fill="F2F2F2" w:themeFill="background1" w:themeFillShade="F2"/>
            <w:vAlign w:val="center"/>
          </w:tcPr>
          <w:p w14:paraId="7C712BE6" w14:textId="0C53B845" w:rsidR="5261AD50" w:rsidRPr="008C101D" w:rsidRDefault="043423C0" w:rsidP="043423C0">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Garamond" w:eastAsia="Garamond" w:hAnsi="Garamond" w:cs="Garamond"/>
                <w:sz w:val="24"/>
                <w:szCs w:val="24"/>
                <w:lang w:val="en-GB"/>
              </w:rPr>
            </w:pPr>
            <w:r w:rsidRPr="008C101D">
              <w:rPr>
                <w:rFonts w:ascii="Garamond" w:eastAsia="Garamond" w:hAnsi="Garamond" w:cs="Garamond"/>
                <w:b/>
                <w:bCs/>
                <w:sz w:val="24"/>
                <w:szCs w:val="24"/>
                <w:lang w:val="en-GB"/>
              </w:rPr>
              <w:t>30</w:t>
            </w:r>
          </w:p>
        </w:tc>
      </w:tr>
      <w:tr w:rsidR="5261AD50" w:rsidRPr="008C101D" w14:paraId="38889EC4" w14:textId="77777777" w:rsidTr="043423C0">
        <w:tc>
          <w:tcPr>
            <w:cnfStyle w:val="001000000000" w:firstRow="0" w:lastRow="0" w:firstColumn="1" w:lastColumn="0" w:oddVBand="0" w:evenVBand="0" w:oddHBand="0" w:evenHBand="0" w:firstRowFirstColumn="0" w:firstRowLastColumn="0" w:lastRowFirstColumn="0" w:lastRowLastColumn="0"/>
            <w:tcW w:w="7185" w:type="dxa"/>
            <w:vAlign w:val="center"/>
          </w:tcPr>
          <w:p w14:paraId="44DF85B7" w14:textId="553B8FE7" w:rsidR="5261AD50" w:rsidRPr="008C101D" w:rsidRDefault="043423C0" w:rsidP="043423C0">
            <w:pPr>
              <w:spacing w:after="160" w:line="259" w:lineRule="auto"/>
              <w:rPr>
                <w:rFonts w:ascii="Garamond" w:eastAsia="Garamond" w:hAnsi="Garamond" w:cs="Garamond"/>
                <w:sz w:val="24"/>
                <w:szCs w:val="24"/>
                <w:lang w:val="en-GB"/>
              </w:rPr>
            </w:pPr>
            <w:r w:rsidRPr="008C101D">
              <w:rPr>
                <w:rFonts w:ascii="Garamond" w:eastAsia="Garamond" w:hAnsi="Garamond" w:cs="Garamond"/>
                <w:b w:val="0"/>
                <w:bCs w:val="0"/>
                <w:sz w:val="24"/>
                <w:szCs w:val="24"/>
                <w:lang w:val="en-GB"/>
              </w:rPr>
              <w:t xml:space="preserve">Use of the licenced software in a university environment for up to 30 lecture rooms. </w:t>
            </w:r>
          </w:p>
        </w:tc>
        <w:tc>
          <w:tcPr>
            <w:tcW w:w="1815" w:type="dxa"/>
            <w:vAlign w:val="center"/>
          </w:tcPr>
          <w:p w14:paraId="33E2C9DB" w14:textId="0F4D0070" w:rsidR="5261AD50" w:rsidRPr="008C101D" w:rsidRDefault="5261AD50">
            <w:pPr>
              <w:cnfStyle w:val="000000000000" w:firstRow="0" w:lastRow="0" w:firstColumn="0" w:lastColumn="0" w:oddVBand="0" w:evenVBand="0" w:oddHBand="0" w:evenHBand="0" w:firstRowFirstColumn="0" w:firstRowLastColumn="0" w:lastRowFirstColumn="0" w:lastRowLastColumn="0"/>
              <w:rPr>
                <w:lang w:val="en-GB"/>
              </w:rPr>
            </w:pPr>
          </w:p>
        </w:tc>
      </w:tr>
      <w:tr w:rsidR="5261AD50" w:rsidRPr="008C101D" w14:paraId="4229307D" w14:textId="77777777" w:rsidTr="043423C0">
        <w:tc>
          <w:tcPr>
            <w:cnfStyle w:val="001000000000" w:firstRow="0" w:lastRow="0" w:firstColumn="1" w:lastColumn="0" w:oddVBand="0" w:evenVBand="0" w:oddHBand="0" w:evenHBand="0" w:firstRowFirstColumn="0" w:firstRowLastColumn="0" w:lastRowFirstColumn="0" w:lastRowLastColumn="0"/>
            <w:tcW w:w="7185" w:type="dxa"/>
            <w:shd w:val="clear" w:color="auto" w:fill="F2F2F2" w:themeFill="background1" w:themeFillShade="F2"/>
            <w:vAlign w:val="center"/>
          </w:tcPr>
          <w:p w14:paraId="2E52D80A" w14:textId="3353F36A" w:rsidR="5261AD50" w:rsidRPr="008C101D" w:rsidRDefault="043423C0" w:rsidP="043423C0">
            <w:pPr>
              <w:spacing w:after="160" w:line="259" w:lineRule="auto"/>
              <w:jc w:val="both"/>
              <w:rPr>
                <w:rFonts w:ascii="Garamond" w:eastAsia="Garamond" w:hAnsi="Garamond" w:cs="Garamond"/>
                <w:sz w:val="24"/>
                <w:szCs w:val="24"/>
                <w:lang w:val="en-GB"/>
              </w:rPr>
            </w:pPr>
            <w:r w:rsidRPr="008C101D">
              <w:rPr>
                <w:rFonts w:ascii="Garamond" w:eastAsia="Garamond" w:hAnsi="Garamond" w:cs="Garamond"/>
                <w:b w:val="0"/>
                <w:bCs w:val="0"/>
                <w:sz w:val="24"/>
                <w:szCs w:val="24"/>
                <w:lang w:val="en-GB"/>
              </w:rPr>
              <w:t xml:space="preserve">Use of the software (with technical support) for up to 30 lecture rooms at the UL Rector’s Office and the UL FE member faculty that have expressed a need for it. </w:t>
            </w:r>
          </w:p>
        </w:tc>
        <w:tc>
          <w:tcPr>
            <w:tcW w:w="1815" w:type="dxa"/>
            <w:vAlign w:val="center"/>
          </w:tcPr>
          <w:p w14:paraId="5B7866D9" w14:textId="509995AA" w:rsidR="5261AD50" w:rsidRPr="008C101D" w:rsidRDefault="5261AD50">
            <w:pPr>
              <w:cnfStyle w:val="000000000000" w:firstRow="0" w:lastRow="0" w:firstColumn="0" w:lastColumn="0" w:oddVBand="0" w:evenVBand="0" w:oddHBand="0" w:evenHBand="0" w:firstRowFirstColumn="0" w:firstRowLastColumn="0" w:lastRowFirstColumn="0" w:lastRowLastColumn="0"/>
              <w:rPr>
                <w:lang w:val="en-GB"/>
              </w:rPr>
            </w:pPr>
          </w:p>
        </w:tc>
      </w:tr>
    </w:tbl>
    <w:p w14:paraId="249087DD" w14:textId="45B3F44A" w:rsidR="5261AD50" w:rsidRPr="008C101D" w:rsidRDefault="5261AD50" w:rsidP="5261AD50">
      <w:pPr>
        <w:spacing w:line="240" w:lineRule="auto"/>
        <w:jc w:val="both"/>
        <w:rPr>
          <w:rFonts w:ascii="Garamond" w:eastAsia="Garamond" w:hAnsi="Garamond" w:cs="Garamond"/>
          <w:sz w:val="24"/>
          <w:szCs w:val="24"/>
          <w:lang w:val="en-GB"/>
        </w:rPr>
      </w:pPr>
    </w:p>
    <w:p w14:paraId="7F868E6E" w14:textId="730D78AB" w:rsidR="5261AD50" w:rsidRPr="008C101D" w:rsidRDefault="043423C0" w:rsidP="043423C0">
      <w:pPr>
        <w:spacing w:line="240" w:lineRule="auto"/>
        <w:jc w:val="both"/>
        <w:rPr>
          <w:rFonts w:ascii="Garamond" w:eastAsia="Garamond" w:hAnsi="Garamond" w:cs="Garamond"/>
          <w:sz w:val="24"/>
          <w:szCs w:val="24"/>
          <w:lang w:val="en-GB"/>
        </w:rPr>
      </w:pPr>
      <w:r w:rsidRPr="008C101D">
        <w:rPr>
          <w:rFonts w:ascii="Garamond" w:eastAsia="Garamond" w:hAnsi="Garamond" w:cs="Garamond"/>
          <w:b/>
          <w:bCs/>
          <w:sz w:val="24"/>
          <w:szCs w:val="24"/>
          <w:lang w:val="en-GB"/>
        </w:rPr>
        <w:t xml:space="preserve">Presentation of the purpose of the order and a precise description of the activity pertaining to the order: </w:t>
      </w:r>
      <w:r w:rsidRPr="008C101D">
        <w:rPr>
          <w:rFonts w:ascii="Garamond" w:eastAsia="Garamond" w:hAnsi="Garamond" w:cs="Garamond"/>
          <w:sz w:val="24"/>
          <w:szCs w:val="24"/>
          <w:lang w:val="en-GB"/>
        </w:rPr>
        <w:t xml:space="preserve">The Zoom Rooms software, which is the subject of this tender lot, is designed to integrate various hardware in the lecture room to enable teachers to manage video meetings in an advanced way. It is software that integrates with existing commonly used videoconferencing environments, which the UL is licenced for (the Zoom tool). The software allows the hardware in the lecture room to be activated and connected to a video meeting with a single click. It allows us to share the different screens and devices (cameras and microphones) we have connected in the room. The software can be linked to timetables, making it even easier to plan video meetings in the lecture room. </w:t>
      </w:r>
    </w:p>
    <w:p w14:paraId="51B65CE0" w14:textId="0F488649" w:rsidR="5261AD50" w:rsidRPr="008C101D" w:rsidRDefault="5261AD50" w:rsidP="5261AD50">
      <w:pPr>
        <w:spacing w:line="240" w:lineRule="auto"/>
        <w:jc w:val="both"/>
        <w:rPr>
          <w:rFonts w:ascii="Garamond" w:eastAsia="Garamond" w:hAnsi="Garamond" w:cs="Garamond"/>
          <w:sz w:val="24"/>
          <w:szCs w:val="24"/>
          <w:lang w:val="en-GB"/>
        </w:rPr>
      </w:pPr>
    </w:p>
    <w:p w14:paraId="7AA11854" w14:textId="4FCDFD53" w:rsidR="5261AD50" w:rsidRPr="008C101D" w:rsidRDefault="043423C0" w:rsidP="043423C0">
      <w:pPr>
        <w:spacing w:line="240" w:lineRule="auto"/>
        <w:jc w:val="both"/>
        <w:rPr>
          <w:rFonts w:ascii="Garamond" w:eastAsia="Garamond" w:hAnsi="Garamond" w:cs="Garamond"/>
          <w:sz w:val="24"/>
          <w:szCs w:val="24"/>
          <w:lang w:val="en-GB"/>
        </w:rPr>
      </w:pPr>
      <w:r w:rsidRPr="008C101D">
        <w:rPr>
          <w:rFonts w:ascii="Garamond" w:eastAsia="Garamond" w:hAnsi="Garamond" w:cs="Garamond"/>
          <w:b/>
          <w:bCs/>
          <w:sz w:val="24"/>
          <w:szCs w:val="24"/>
          <w:lang w:val="en-GB"/>
        </w:rPr>
        <w:t>End-users:</w:t>
      </w:r>
      <w:r w:rsidRPr="008C101D">
        <w:rPr>
          <w:rFonts w:ascii="Garamond" w:eastAsia="Garamond" w:hAnsi="Garamond" w:cs="Garamond"/>
          <w:sz w:val="24"/>
          <w:szCs w:val="24"/>
          <w:lang w:val="en-GB"/>
        </w:rPr>
        <w:t xml:space="preserve"> The purchase of licenced video meeting management software is required for individual lecture theatres and is not linked to user accounts. The successful tenderer shall ensure that the installation of one licenced piece of software on a local computer/tablet in a single lecture room enables an unlimited number of students and teachers to connect in the lecture room.</w:t>
      </w:r>
    </w:p>
    <w:p w14:paraId="0661E19F" w14:textId="3CAF24E4" w:rsidR="5261AD50" w:rsidRPr="008C101D" w:rsidRDefault="5261AD50" w:rsidP="5261AD50">
      <w:pPr>
        <w:spacing w:line="240" w:lineRule="auto"/>
        <w:jc w:val="both"/>
        <w:rPr>
          <w:rFonts w:ascii="Garamond" w:eastAsia="Garamond" w:hAnsi="Garamond" w:cs="Garamond"/>
          <w:sz w:val="24"/>
          <w:szCs w:val="24"/>
          <w:lang w:val="en-GB"/>
        </w:rPr>
      </w:pPr>
    </w:p>
    <w:p w14:paraId="349353F3" w14:textId="525632CD" w:rsidR="5261AD50" w:rsidRPr="008C101D" w:rsidRDefault="043423C0" w:rsidP="043423C0">
      <w:pPr>
        <w:spacing w:line="240" w:lineRule="auto"/>
        <w:jc w:val="both"/>
        <w:rPr>
          <w:rFonts w:ascii="Garamond" w:eastAsia="Garamond" w:hAnsi="Garamond" w:cs="Garamond"/>
          <w:sz w:val="24"/>
          <w:szCs w:val="24"/>
          <w:lang w:val="en-GB"/>
        </w:rPr>
      </w:pPr>
      <w:r w:rsidRPr="008C101D">
        <w:rPr>
          <w:rFonts w:ascii="Garamond" w:eastAsia="Garamond" w:hAnsi="Garamond" w:cs="Garamond"/>
          <w:b/>
          <w:bCs/>
          <w:sz w:val="24"/>
          <w:szCs w:val="24"/>
          <w:lang w:val="en-GB"/>
        </w:rPr>
        <w:t>Method and location of provision of the service:</w:t>
      </w:r>
      <w:r w:rsidRPr="008C101D">
        <w:rPr>
          <w:rFonts w:ascii="Garamond" w:eastAsia="Garamond" w:hAnsi="Garamond" w:cs="Garamond"/>
          <w:sz w:val="24"/>
          <w:szCs w:val="24"/>
          <w:lang w:val="en-GB"/>
        </w:rPr>
        <w:t xml:space="preserve"> The tenderer shall ensure that the software is accessible 24/7 on the web portal for download and installation on local devices (e.g. a tablet). The selected solution shall enable SSO integration with the Contracting Authority’s institution. The Contracting Authority’s institution requires SSO implementation via AD or Shibboleth/SAML.</w:t>
      </w:r>
    </w:p>
    <w:p w14:paraId="39B39E06" w14:textId="6172E000" w:rsidR="5261AD50" w:rsidRPr="008C101D" w:rsidRDefault="5261AD50" w:rsidP="5261AD50">
      <w:pPr>
        <w:spacing w:line="240" w:lineRule="auto"/>
        <w:jc w:val="both"/>
        <w:rPr>
          <w:rFonts w:ascii="Garamond" w:eastAsia="Garamond" w:hAnsi="Garamond" w:cs="Garamond"/>
          <w:sz w:val="24"/>
          <w:szCs w:val="24"/>
          <w:lang w:val="en-GB"/>
        </w:rPr>
      </w:pPr>
    </w:p>
    <w:p w14:paraId="798FB81A" w14:textId="543CF37D" w:rsidR="5261AD50" w:rsidRPr="008C101D" w:rsidRDefault="043423C0" w:rsidP="043423C0">
      <w:pPr>
        <w:jc w:val="both"/>
        <w:rPr>
          <w:rFonts w:ascii="Garamond" w:eastAsia="Garamond" w:hAnsi="Garamond" w:cs="Garamond"/>
          <w:sz w:val="24"/>
          <w:szCs w:val="24"/>
          <w:lang w:val="en-GB"/>
        </w:rPr>
      </w:pPr>
      <w:r w:rsidRPr="008C101D">
        <w:rPr>
          <w:rFonts w:ascii="Garamond" w:eastAsia="Garamond" w:hAnsi="Garamond" w:cs="Garamond"/>
          <w:b/>
          <w:bCs/>
          <w:sz w:val="24"/>
          <w:szCs w:val="24"/>
          <w:lang w:val="en-GB"/>
        </w:rPr>
        <w:t xml:space="preserve">Commencement and duration of the provision of the service: </w:t>
      </w:r>
      <w:r w:rsidRPr="008C101D">
        <w:rPr>
          <w:rFonts w:ascii="Garamond" w:eastAsia="Garamond" w:hAnsi="Garamond" w:cs="Garamond"/>
          <w:sz w:val="24"/>
          <w:szCs w:val="24"/>
          <w:lang w:val="en-GB"/>
        </w:rPr>
        <w:t xml:space="preserve">The successful tenderer shall provide the service (access to the software) as soon as the contract comes into force and for at least three years. </w:t>
      </w:r>
      <w:r w:rsidRPr="008C101D">
        <w:rPr>
          <w:rFonts w:ascii="Garamond" w:eastAsia="Garamond" w:hAnsi="Garamond" w:cs="Garamond"/>
          <w:color w:val="222222"/>
          <w:sz w:val="24"/>
          <w:szCs w:val="24"/>
          <w:lang w:val="en-GB"/>
        </w:rPr>
        <w:t xml:space="preserve">The tenderer shall undertake to provide the Contracting Authority with the latest updates of products included in the software package for the duration of the contractual relationship. </w:t>
      </w:r>
    </w:p>
    <w:p w14:paraId="43C69715" w14:textId="391A7047" w:rsidR="5261AD50" w:rsidRPr="008C101D" w:rsidRDefault="5261AD50" w:rsidP="5261AD50">
      <w:pPr>
        <w:spacing w:line="240" w:lineRule="auto"/>
        <w:jc w:val="both"/>
        <w:rPr>
          <w:rFonts w:ascii="Garamond" w:eastAsia="Garamond" w:hAnsi="Garamond" w:cs="Garamond"/>
          <w:sz w:val="24"/>
          <w:szCs w:val="24"/>
          <w:lang w:val="en-GB"/>
        </w:rPr>
      </w:pPr>
    </w:p>
    <w:p w14:paraId="31C10BA2" w14:textId="2973B668" w:rsidR="5261AD50" w:rsidRPr="008C101D" w:rsidRDefault="043423C0" w:rsidP="043423C0">
      <w:pPr>
        <w:spacing w:line="240" w:lineRule="auto"/>
        <w:jc w:val="both"/>
        <w:rPr>
          <w:rFonts w:ascii="Garamond" w:eastAsia="Garamond" w:hAnsi="Garamond" w:cs="Garamond"/>
          <w:sz w:val="24"/>
          <w:szCs w:val="24"/>
          <w:lang w:val="en-GB"/>
        </w:rPr>
      </w:pPr>
      <w:r w:rsidRPr="008C101D">
        <w:rPr>
          <w:rFonts w:ascii="Garamond" w:eastAsia="Garamond" w:hAnsi="Garamond" w:cs="Garamond"/>
          <w:b/>
          <w:bCs/>
          <w:sz w:val="24"/>
          <w:szCs w:val="24"/>
          <w:lang w:val="en-GB"/>
        </w:rPr>
        <w:t>Support:</w:t>
      </w:r>
      <w:r w:rsidRPr="008C101D">
        <w:rPr>
          <w:rFonts w:ascii="Garamond" w:eastAsia="Garamond" w:hAnsi="Garamond" w:cs="Garamond"/>
          <w:sz w:val="24"/>
          <w:szCs w:val="24"/>
          <w:lang w:val="en-GB"/>
        </w:rPr>
        <w:t xml:space="preserve"> The successful tenderer shall provide 24/7 access to ready-made examples of content on the web portal that can be used by the teachers. The portal will also provide ongoing access to a </w:t>
      </w:r>
      <w:r w:rsidRPr="008C101D">
        <w:rPr>
          <w:rFonts w:ascii="Garamond" w:eastAsia="Garamond" w:hAnsi="Garamond" w:cs="Garamond"/>
          <w:sz w:val="24"/>
          <w:szCs w:val="24"/>
          <w:lang w:val="en-GB"/>
        </w:rPr>
        <w:lastRenderedPageBreak/>
        <w:t xml:space="preserve">variety of support materials for the use of the tool. In the event of a problem being reported, the successful tenderer shall commit to a response time and to a time within which the error must be corrected, defined as follows: </w:t>
      </w:r>
    </w:p>
    <w:p w14:paraId="0EF39774" w14:textId="69FF4A83" w:rsidR="5261AD50" w:rsidRPr="008C101D" w:rsidRDefault="5261AD50" w:rsidP="5261AD50">
      <w:pPr>
        <w:spacing w:line="240" w:lineRule="auto"/>
        <w:jc w:val="both"/>
        <w:rPr>
          <w:rFonts w:ascii="Garamond" w:eastAsia="Garamond" w:hAnsi="Garamond" w:cs="Garamond"/>
          <w:sz w:val="24"/>
          <w:szCs w:val="24"/>
          <w:lang w:val="en-GB"/>
        </w:rPr>
      </w:pPr>
    </w:p>
    <w:tbl>
      <w:tblPr>
        <w:tblStyle w:val="Tabelasvetlamrea1poudarek1"/>
        <w:tblW w:w="0" w:type="auto"/>
        <w:tblLayout w:type="fixed"/>
        <w:tblLook w:val="06A0" w:firstRow="1" w:lastRow="0" w:firstColumn="1" w:lastColumn="0" w:noHBand="1" w:noVBand="1"/>
      </w:tblPr>
      <w:tblGrid>
        <w:gridCol w:w="1260"/>
        <w:gridCol w:w="3960"/>
        <w:gridCol w:w="1260"/>
        <w:gridCol w:w="2520"/>
      </w:tblGrid>
      <w:tr w:rsidR="5261AD50" w:rsidRPr="008C101D" w14:paraId="34B75DBC" w14:textId="77777777" w:rsidTr="043423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3BF8CD0" w14:textId="16321E7E" w:rsidR="5261AD50" w:rsidRPr="008C101D" w:rsidRDefault="043423C0" w:rsidP="043423C0">
            <w:pPr>
              <w:spacing w:after="160" w:line="259" w:lineRule="auto"/>
              <w:rPr>
                <w:rFonts w:ascii="Garamond" w:eastAsia="Garamond" w:hAnsi="Garamond" w:cs="Garamond"/>
                <w:sz w:val="24"/>
                <w:szCs w:val="24"/>
                <w:lang w:val="en-GB"/>
              </w:rPr>
            </w:pPr>
            <w:r w:rsidRPr="008C101D">
              <w:rPr>
                <w:rFonts w:ascii="Garamond" w:eastAsia="Garamond" w:hAnsi="Garamond" w:cs="Garamond"/>
                <w:sz w:val="24"/>
                <w:szCs w:val="24"/>
                <w:lang w:val="en-GB"/>
              </w:rPr>
              <w:t>Severity of problem</w:t>
            </w:r>
          </w:p>
        </w:tc>
        <w:tc>
          <w:tcPr>
            <w:tcW w:w="3960" w:type="dxa"/>
            <w:vAlign w:val="center"/>
          </w:tcPr>
          <w:p w14:paraId="2BC43501" w14:textId="22767897" w:rsidR="5261AD50" w:rsidRPr="008C101D" w:rsidRDefault="043423C0" w:rsidP="043423C0">
            <w:pPr>
              <w:spacing w:after="160" w:line="259" w:lineRule="auto"/>
              <w:cnfStyle w:val="100000000000" w:firstRow="1" w:lastRow="0" w:firstColumn="0" w:lastColumn="0" w:oddVBand="0" w:evenVBand="0" w:oddHBand="0" w:evenHBand="0" w:firstRowFirstColumn="0" w:firstRowLastColumn="0" w:lastRowFirstColumn="0" w:lastRowLastColumn="0"/>
              <w:rPr>
                <w:rFonts w:ascii="Garamond" w:eastAsia="Garamond" w:hAnsi="Garamond" w:cs="Garamond"/>
                <w:sz w:val="24"/>
                <w:szCs w:val="24"/>
                <w:lang w:val="en-GB"/>
              </w:rPr>
            </w:pPr>
            <w:r w:rsidRPr="008C101D">
              <w:rPr>
                <w:rFonts w:ascii="Garamond" w:eastAsia="Garamond" w:hAnsi="Garamond" w:cs="Garamond"/>
                <w:sz w:val="24"/>
                <w:szCs w:val="24"/>
                <w:lang w:val="en-GB"/>
              </w:rPr>
              <w:t>Description of problem</w:t>
            </w:r>
          </w:p>
        </w:tc>
        <w:tc>
          <w:tcPr>
            <w:tcW w:w="1260" w:type="dxa"/>
            <w:vAlign w:val="center"/>
          </w:tcPr>
          <w:p w14:paraId="1B1019C6" w14:textId="2C399F70" w:rsidR="5261AD50" w:rsidRPr="008C101D" w:rsidRDefault="043423C0" w:rsidP="043423C0">
            <w:pPr>
              <w:spacing w:after="160" w:line="259" w:lineRule="auto"/>
              <w:cnfStyle w:val="100000000000" w:firstRow="1" w:lastRow="0" w:firstColumn="0" w:lastColumn="0" w:oddVBand="0" w:evenVBand="0" w:oddHBand="0" w:evenHBand="0" w:firstRowFirstColumn="0" w:firstRowLastColumn="0" w:lastRowFirstColumn="0" w:lastRowLastColumn="0"/>
              <w:rPr>
                <w:rFonts w:ascii="Garamond" w:eastAsia="Garamond" w:hAnsi="Garamond" w:cs="Garamond"/>
                <w:sz w:val="24"/>
                <w:szCs w:val="24"/>
                <w:lang w:val="en-GB"/>
              </w:rPr>
            </w:pPr>
            <w:r w:rsidRPr="008C101D">
              <w:rPr>
                <w:rFonts w:ascii="Garamond" w:eastAsia="Garamond" w:hAnsi="Garamond" w:cs="Garamond"/>
                <w:sz w:val="24"/>
                <w:szCs w:val="24"/>
                <w:lang w:val="en-GB"/>
              </w:rPr>
              <w:t>Response time</w:t>
            </w:r>
          </w:p>
        </w:tc>
        <w:tc>
          <w:tcPr>
            <w:tcW w:w="2520" w:type="dxa"/>
            <w:vAlign w:val="center"/>
          </w:tcPr>
          <w:p w14:paraId="3D885179" w14:textId="631203D4" w:rsidR="5261AD50" w:rsidRPr="008C101D" w:rsidRDefault="043423C0" w:rsidP="043423C0">
            <w:pPr>
              <w:spacing w:after="160" w:line="259" w:lineRule="auto"/>
              <w:cnfStyle w:val="100000000000" w:firstRow="1" w:lastRow="0" w:firstColumn="0" w:lastColumn="0" w:oddVBand="0" w:evenVBand="0" w:oddHBand="0" w:evenHBand="0" w:firstRowFirstColumn="0" w:firstRowLastColumn="0" w:lastRowFirstColumn="0" w:lastRowLastColumn="0"/>
              <w:rPr>
                <w:rFonts w:ascii="Garamond" w:eastAsia="Garamond" w:hAnsi="Garamond" w:cs="Garamond"/>
                <w:sz w:val="24"/>
                <w:szCs w:val="24"/>
                <w:lang w:val="en-GB"/>
              </w:rPr>
            </w:pPr>
            <w:r w:rsidRPr="008C101D">
              <w:rPr>
                <w:rFonts w:ascii="Garamond" w:eastAsia="Garamond" w:hAnsi="Garamond" w:cs="Garamond"/>
                <w:sz w:val="24"/>
                <w:szCs w:val="24"/>
                <w:lang w:val="en-GB"/>
              </w:rPr>
              <w:t>Time in which the contractor shall rectify the error</w:t>
            </w:r>
          </w:p>
        </w:tc>
      </w:tr>
      <w:tr w:rsidR="5261AD50" w:rsidRPr="008C101D" w14:paraId="664AEA76" w14:textId="77777777" w:rsidTr="043423C0">
        <w:tc>
          <w:tcPr>
            <w:cnfStyle w:val="001000000000" w:firstRow="0" w:lastRow="0" w:firstColumn="1" w:lastColumn="0" w:oddVBand="0" w:evenVBand="0" w:oddHBand="0" w:evenHBand="0" w:firstRowFirstColumn="0" w:firstRowLastColumn="0" w:lastRowFirstColumn="0" w:lastRowLastColumn="0"/>
            <w:tcW w:w="1260" w:type="dxa"/>
            <w:vAlign w:val="center"/>
          </w:tcPr>
          <w:p w14:paraId="2D47BB0E" w14:textId="1A33700B" w:rsidR="5261AD50" w:rsidRPr="008C101D" w:rsidRDefault="043423C0" w:rsidP="043423C0">
            <w:pPr>
              <w:spacing w:line="260" w:lineRule="exact"/>
              <w:jc w:val="both"/>
              <w:rPr>
                <w:rFonts w:ascii="Garamond" w:eastAsia="Garamond" w:hAnsi="Garamond" w:cs="Garamond"/>
                <w:sz w:val="24"/>
                <w:szCs w:val="24"/>
                <w:lang w:val="en-GB"/>
              </w:rPr>
            </w:pPr>
            <w:r w:rsidRPr="008C101D">
              <w:rPr>
                <w:rFonts w:ascii="Garamond" w:eastAsia="Garamond" w:hAnsi="Garamond" w:cs="Garamond"/>
                <w:sz w:val="24"/>
                <w:szCs w:val="24"/>
                <w:lang w:val="en-GB"/>
              </w:rPr>
              <w:t xml:space="preserve">Critical </w:t>
            </w:r>
          </w:p>
        </w:tc>
        <w:tc>
          <w:tcPr>
            <w:tcW w:w="3960" w:type="dxa"/>
            <w:vAlign w:val="center"/>
          </w:tcPr>
          <w:p w14:paraId="48491CB4" w14:textId="119FCA33" w:rsidR="5261AD50" w:rsidRPr="008C101D" w:rsidRDefault="043423C0" w:rsidP="043423C0">
            <w:pPr>
              <w:pStyle w:val="Odstavekseznama"/>
              <w:numPr>
                <w:ilvl w:val="0"/>
                <w:numId w:val="2"/>
              </w:numPr>
              <w:spacing w:after="160" w:line="259" w:lineRule="auto"/>
              <w:ind w:left="397" w:hanging="357"/>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GB"/>
              </w:rPr>
            </w:pPr>
            <w:r w:rsidRPr="008C101D">
              <w:rPr>
                <w:rFonts w:ascii="Garamond" w:eastAsia="Garamond" w:hAnsi="Garamond" w:cs="Garamond"/>
                <w:sz w:val="24"/>
                <w:szCs w:val="24"/>
                <w:lang w:val="en-GB"/>
              </w:rPr>
              <w:t xml:space="preserve">Catastrophic error that results in the malfunctioning of the entire system. Software has damaged or destroyed a major set of data. </w:t>
            </w:r>
          </w:p>
          <w:p w14:paraId="486A7C79" w14:textId="6253A0D9" w:rsidR="5261AD50" w:rsidRPr="008C101D" w:rsidRDefault="043423C0" w:rsidP="043423C0">
            <w:pPr>
              <w:pStyle w:val="Odstavekseznama"/>
              <w:numPr>
                <w:ilvl w:val="0"/>
                <w:numId w:val="2"/>
              </w:numPr>
              <w:spacing w:after="160" w:line="259" w:lineRule="auto"/>
              <w:ind w:left="397" w:hanging="357"/>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GB"/>
              </w:rPr>
            </w:pPr>
            <w:r w:rsidRPr="008C101D">
              <w:rPr>
                <w:rFonts w:ascii="Garamond" w:eastAsia="Garamond" w:hAnsi="Garamond" w:cs="Garamond"/>
                <w:sz w:val="24"/>
                <w:szCs w:val="24"/>
                <w:lang w:val="en-GB"/>
              </w:rPr>
              <w:t xml:space="preserve">The majority of services provided by the system do not function. </w:t>
            </w:r>
          </w:p>
          <w:p w14:paraId="7F5F85A1" w14:textId="1975EC09" w:rsidR="5261AD50" w:rsidRPr="008C101D" w:rsidRDefault="043423C0" w:rsidP="043423C0">
            <w:pPr>
              <w:pStyle w:val="Odstavekseznama"/>
              <w:numPr>
                <w:ilvl w:val="0"/>
                <w:numId w:val="2"/>
              </w:numPr>
              <w:spacing w:after="160" w:line="259" w:lineRule="auto"/>
              <w:ind w:left="397" w:hanging="357"/>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GB"/>
              </w:rPr>
            </w:pPr>
            <w:r w:rsidRPr="008C101D">
              <w:rPr>
                <w:rFonts w:ascii="Garamond" w:eastAsia="Garamond" w:hAnsi="Garamond" w:cs="Garamond"/>
                <w:sz w:val="24"/>
                <w:szCs w:val="24"/>
                <w:lang w:val="en-GB"/>
              </w:rPr>
              <w:t xml:space="preserve">No workaround solution. </w:t>
            </w:r>
          </w:p>
        </w:tc>
        <w:tc>
          <w:tcPr>
            <w:tcW w:w="1260" w:type="dxa"/>
            <w:vAlign w:val="center"/>
          </w:tcPr>
          <w:p w14:paraId="5C7B1F14" w14:textId="7D1A783E" w:rsidR="5261AD50" w:rsidRPr="008C101D"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lang w:val="en-GB"/>
              </w:rPr>
            </w:pPr>
            <w:r w:rsidRPr="008C101D">
              <w:rPr>
                <w:rFonts w:ascii="Garamond" w:eastAsia="Arial" w:hAnsi="Garamond" w:cs="Arial"/>
                <w:sz w:val="24"/>
                <w:szCs w:val="24"/>
                <w:lang w:val="en-GB"/>
              </w:rPr>
              <w:t>up to 4 hours</w:t>
            </w:r>
          </w:p>
        </w:tc>
        <w:tc>
          <w:tcPr>
            <w:tcW w:w="2520" w:type="dxa"/>
            <w:vAlign w:val="center"/>
          </w:tcPr>
          <w:p w14:paraId="4BC4B639" w14:textId="22F734A2" w:rsidR="5261AD50" w:rsidRPr="008C101D"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lang w:val="en-GB"/>
              </w:rPr>
            </w:pPr>
            <w:r w:rsidRPr="008C101D">
              <w:rPr>
                <w:rFonts w:ascii="Garamond" w:eastAsia="Arial" w:hAnsi="Garamond" w:cs="Arial"/>
                <w:sz w:val="24"/>
                <w:szCs w:val="24"/>
                <w:lang w:val="en-GB"/>
              </w:rPr>
              <w:t>4 hours</w:t>
            </w:r>
          </w:p>
        </w:tc>
      </w:tr>
      <w:tr w:rsidR="5261AD50" w:rsidRPr="008C101D" w14:paraId="61DA2966" w14:textId="77777777" w:rsidTr="043423C0">
        <w:tc>
          <w:tcPr>
            <w:cnfStyle w:val="001000000000" w:firstRow="0" w:lastRow="0" w:firstColumn="1" w:lastColumn="0" w:oddVBand="0" w:evenVBand="0" w:oddHBand="0" w:evenHBand="0" w:firstRowFirstColumn="0" w:firstRowLastColumn="0" w:lastRowFirstColumn="0" w:lastRowLastColumn="0"/>
            <w:tcW w:w="1260" w:type="dxa"/>
            <w:vAlign w:val="center"/>
          </w:tcPr>
          <w:p w14:paraId="0B7BD4B2" w14:textId="654B9A81" w:rsidR="5261AD50" w:rsidRPr="008C101D" w:rsidRDefault="043423C0" w:rsidP="043423C0">
            <w:pPr>
              <w:spacing w:line="260" w:lineRule="exact"/>
              <w:jc w:val="both"/>
              <w:rPr>
                <w:rFonts w:ascii="Garamond" w:eastAsia="Garamond" w:hAnsi="Garamond" w:cs="Garamond"/>
                <w:sz w:val="24"/>
                <w:szCs w:val="24"/>
                <w:lang w:val="en-GB"/>
              </w:rPr>
            </w:pPr>
            <w:r w:rsidRPr="008C101D">
              <w:rPr>
                <w:rFonts w:ascii="Garamond" w:eastAsia="Garamond" w:hAnsi="Garamond" w:cs="Garamond"/>
                <w:sz w:val="24"/>
                <w:szCs w:val="24"/>
                <w:lang w:val="en-GB"/>
              </w:rPr>
              <w:t xml:space="preserve">High </w:t>
            </w:r>
          </w:p>
        </w:tc>
        <w:tc>
          <w:tcPr>
            <w:tcW w:w="3960" w:type="dxa"/>
            <w:vAlign w:val="center"/>
          </w:tcPr>
          <w:p w14:paraId="600F545A" w14:textId="1F4A183F" w:rsidR="5261AD50" w:rsidRPr="008C101D"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GB"/>
              </w:rPr>
            </w:pPr>
            <w:r w:rsidRPr="008C101D">
              <w:rPr>
                <w:rFonts w:ascii="Garamond" w:eastAsia="Garamond" w:hAnsi="Garamond" w:cs="Garamond"/>
                <w:sz w:val="24"/>
                <w:szCs w:val="24"/>
                <w:lang w:val="en-GB"/>
              </w:rPr>
              <w:t xml:space="preserve">Severe error that results in the malfunctioning of a specific part of the system. </w:t>
            </w:r>
          </w:p>
          <w:p w14:paraId="7C60717E" w14:textId="201BE952" w:rsidR="5261AD50" w:rsidRPr="008C101D"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GB"/>
              </w:rPr>
            </w:pPr>
            <w:r w:rsidRPr="008C101D">
              <w:rPr>
                <w:rFonts w:ascii="Garamond" w:eastAsia="Garamond" w:hAnsi="Garamond" w:cs="Garamond"/>
                <w:sz w:val="24"/>
                <w:szCs w:val="24"/>
                <w:lang w:val="en-GB"/>
              </w:rPr>
              <w:t xml:space="preserve">The system generally functions, but the error prevents use by an individual group of users. </w:t>
            </w:r>
          </w:p>
          <w:p w14:paraId="3F1C58B5" w14:textId="77891807" w:rsidR="5261AD50" w:rsidRPr="008C101D"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GB"/>
              </w:rPr>
            </w:pPr>
            <w:r w:rsidRPr="008C101D">
              <w:rPr>
                <w:rFonts w:ascii="Garamond" w:eastAsia="Garamond" w:hAnsi="Garamond" w:cs="Garamond"/>
                <w:sz w:val="24"/>
                <w:szCs w:val="24"/>
                <w:lang w:val="en-GB"/>
              </w:rPr>
              <w:t xml:space="preserve">Key functions provided by the system do not work. </w:t>
            </w:r>
          </w:p>
          <w:p w14:paraId="75849BE1" w14:textId="173175A2" w:rsidR="5261AD50" w:rsidRPr="008C101D"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GB"/>
              </w:rPr>
            </w:pPr>
            <w:r w:rsidRPr="008C101D">
              <w:rPr>
                <w:rFonts w:ascii="Garamond" w:eastAsia="Garamond" w:hAnsi="Garamond" w:cs="Garamond"/>
                <w:sz w:val="24"/>
                <w:szCs w:val="24"/>
                <w:lang w:val="en-GB"/>
              </w:rPr>
              <w:t xml:space="preserve">No stable workaround solution. </w:t>
            </w:r>
          </w:p>
        </w:tc>
        <w:tc>
          <w:tcPr>
            <w:tcW w:w="1260" w:type="dxa"/>
            <w:vAlign w:val="center"/>
          </w:tcPr>
          <w:p w14:paraId="55E1F18D" w14:textId="0D762EB0" w:rsidR="5261AD50" w:rsidRPr="008C101D"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lang w:val="en-GB"/>
              </w:rPr>
            </w:pPr>
            <w:r w:rsidRPr="008C101D">
              <w:rPr>
                <w:rFonts w:ascii="Garamond" w:eastAsia="Arial" w:hAnsi="Garamond" w:cs="Arial"/>
                <w:sz w:val="24"/>
                <w:szCs w:val="24"/>
                <w:lang w:val="en-GB"/>
              </w:rPr>
              <w:t>up to 4 hours</w:t>
            </w:r>
          </w:p>
        </w:tc>
        <w:tc>
          <w:tcPr>
            <w:tcW w:w="2520" w:type="dxa"/>
            <w:vAlign w:val="center"/>
          </w:tcPr>
          <w:p w14:paraId="23D52B7A" w14:textId="092CBAFE" w:rsidR="5261AD50" w:rsidRPr="008C101D"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lang w:val="en-GB"/>
              </w:rPr>
            </w:pPr>
            <w:r w:rsidRPr="008C101D">
              <w:rPr>
                <w:rFonts w:ascii="Garamond" w:eastAsia="Arial" w:hAnsi="Garamond" w:cs="Arial"/>
                <w:sz w:val="24"/>
                <w:szCs w:val="24"/>
                <w:lang w:val="en-GB"/>
              </w:rPr>
              <w:t>4 hours</w:t>
            </w:r>
          </w:p>
        </w:tc>
      </w:tr>
      <w:tr w:rsidR="5261AD50" w:rsidRPr="008C101D" w14:paraId="6FCEB1D0" w14:textId="77777777" w:rsidTr="043423C0">
        <w:tc>
          <w:tcPr>
            <w:cnfStyle w:val="001000000000" w:firstRow="0" w:lastRow="0" w:firstColumn="1" w:lastColumn="0" w:oddVBand="0" w:evenVBand="0" w:oddHBand="0" w:evenHBand="0" w:firstRowFirstColumn="0" w:firstRowLastColumn="0" w:lastRowFirstColumn="0" w:lastRowLastColumn="0"/>
            <w:tcW w:w="1260" w:type="dxa"/>
            <w:vAlign w:val="center"/>
          </w:tcPr>
          <w:p w14:paraId="7B935A4F" w14:textId="50A908BF" w:rsidR="5261AD50" w:rsidRPr="008C101D" w:rsidRDefault="043423C0" w:rsidP="043423C0">
            <w:pPr>
              <w:spacing w:line="260" w:lineRule="exact"/>
              <w:jc w:val="both"/>
              <w:rPr>
                <w:rFonts w:ascii="Garamond" w:eastAsia="Garamond" w:hAnsi="Garamond" w:cs="Garamond"/>
                <w:sz w:val="24"/>
                <w:szCs w:val="24"/>
                <w:lang w:val="en-GB"/>
              </w:rPr>
            </w:pPr>
            <w:r w:rsidRPr="008C101D">
              <w:rPr>
                <w:rFonts w:ascii="Garamond" w:eastAsia="Garamond" w:hAnsi="Garamond" w:cs="Garamond"/>
                <w:sz w:val="24"/>
                <w:szCs w:val="24"/>
                <w:lang w:val="en-GB"/>
              </w:rPr>
              <w:t xml:space="preserve">Moderate </w:t>
            </w:r>
          </w:p>
        </w:tc>
        <w:tc>
          <w:tcPr>
            <w:tcW w:w="3960" w:type="dxa"/>
            <w:vAlign w:val="center"/>
          </w:tcPr>
          <w:p w14:paraId="138C4A00" w14:textId="3C4B0BE8" w:rsidR="5261AD50" w:rsidRPr="008C101D"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GB"/>
              </w:rPr>
            </w:pPr>
            <w:r w:rsidRPr="008C101D">
              <w:rPr>
                <w:rFonts w:ascii="Garamond" w:eastAsia="Garamond" w:hAnsi="Garamond" w:cs="Garamond"/>
                <w:sz w:val="24"/>
                <w:szCs w:val="24"/>
                <w:lang w:val="en-GB"/>
              </w:rPr>
              <w:t xml:space="preserve">Functional error that does not cause the malfunctioning of key system functions. </w:t>
            </w:r>
          </w:p>
          <w:p w14:paraId="507E3802" w14:textId="606A90F8" w:rsidR="5261AD50" w:rsidRPr="008C101D"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GB"/>
              </w:rPr>
            </w:pPr>
            <w:r w:rsidRPr="008C101D">
              <w:rPr>
                <w:rFonts w:ascii="Garamond" w:eastAsia="Garamond" w:hAnsi="Garamond" w:cs="Garamond"/>
                <w:sz w:val="24"/>
                <w:szCs w:val="24"/>
                <w:lang w:val="en-GB"/>
              </w:rPr>
              <w:t xml:space="preserve">Error arises occasionally and does not significantly limit the speed of work processes. </w:t>
            </w:r>
          </w:p>
          <w:p w14:paraId="54F47687" w14:textId="4603C5F3" w:rsidR="5261AD50" w:rsidRPr="008C101D"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GB"/>
              </w:rPr>
            </w:pPr>
            <w:r w:rsidRPr="008C101D">
              <w:rPr>
                <w:rFonts w:ascii="Garamond" w:eastAsia="Garamond" w:hAnsi="Garamond" w:cs="Garamond"/>
                <w:sz w:val="24"/>
                <w:szCs w:val="24"/>
                <w:lang w:val="en-GB"/>
              </w:rPr>
              <w:t>A stable workaround solution is available.</w:t>
            </w:r>
          </w:p>
        </w:tc>
        <w:tc>
          <w:tcPr>
            <w:tcW w:w="1260" w:type="dxa"/>
            <w:vAlign w:val="center"/>
          </w:tcPr>
          <w:p w14:paraId="44AA4DEB" w14:textId="2323433F" w:rsidR="5261AD50" w:rsidRPr="008C101D"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lang w:val="en-GB"/>
              </w:rPr>
            </w:pPr>
            <w:r w:rsidRPr="008C101D">
              <w:rPr>
                <w:rFonts w:ascii="Garamond" w:eastAsia="Arial" w:hAnsi="Garamond" w:cs="Arial"/>
                <w:sz w:val="24"/>
                <w:szCs w:val="24"/>
                <w:lang w:val="en-GB"/>
              </w:rPr>
              <w:t>up to 8 hours</w:t>
            </w:r>
          </w:p>
        </w:tc>
        <w:tc>
          <w:tcPr>
            <w:tcW w:w="2520" w:type="dxa"/>
            <w:vAlign w:val="center"/>
          </w:tcPr>
          <w:p w14:paraId="4FCAA85D" w14:textId="3367E67D" w:rsidR="5261AD50" w:rsidRPr="008C101D"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lang w:val="en-GB"/>
              </w:rPr>
            </w:pPr>
            <w:r w:rsidRPr="008C101D">
              <w:rPr>
                <w:rFonts w:ascii="Garamond" w:eastAsia="Arial" w:hAnsi="Garamond" w:cs="Arial"/>
                <w:sz w:val="24"/>
                <w:szCs w:val="24"/>
                <w:lang w:val="en-GB"/>
              </w:rPr>
              <w:t>8 hours</w:t>
            </w:r>
          </w:p>
        </w:tc>
      </w:tr>
      <w:tr w:rsidR="5261AD50" w:rsidRPr="008C101D" w14:paraId="44A0A695" w14:textId="77777777" w:rsidTr="043423C0">
        <w:tc>
          <w:tcPr>
            <w:cnfStyle w:val="001000000000" w:firstRow="0" w:lastRow="0" w:firstColumn="1" w:lastColumn="0" w:oddVBand="0" w:evenVBand="0" w:oddHBand="0" w:evenHBand="0" w:firstRowFirstColumn="0" w:firstRowLastColumn="0" w:lastRowFirstColumn="0" w:lastRowLastColumn="0"/>
            <w:tcW w:w="1260" w:type="dxa"/>
            <w:vAlign w:val="center"/>
          </w:tcPr>
          <w:p w14:paraId="4A5E33A5" w14:textId="644F4189" w:rsidR="5261AD50" w:rsidRPr="008C101D" w:rsidRDefault="043423C0" w:rsidP="043423C0">
            <w:pPr>
              <w:spacing w:line="260" w:lineRule="exact"/>
              <w:jc w:val="both"/>
              <w:rPr>
                <w:rFonts w:ascii="Garamond" w:eastAsia="Garamond" w:hAnsi="Garamond" w:cs="Garamond"/>
                <w:sz w:val="24"/>
                <w:szCs w:val="24"/>
                <w:lang w:val="en-GB"/>
              </w:rPr>
            </w:pPr>
            <w:r w:rsidRPr="008C101D">
              <w:rPr>
                <w:rFonts w:ascii="Garamond" w:eastAsia="Garamond" w:hAnsi="Garamond" w:cs="Garamond"/>
                <w:sz w:val="24"/>
                <w:szCs w:val="24"/>
                <w:lang w:val="en-GB"/>
              </w:rPr>
              <w:t xml:space="preserve">Low </w:t>
            </w:r>
          </w:p>
        </w:tc>
        <w:tc>
          <w:tcPr>
            <w:tcW w:w="3960" w:type="dxa"/>
            <w:vAlign w:val="center"/>
          </w:tcPr>
          <w:p w14:paraId="015D38FA" w14:textId="0C196F36" w:rsidR="5261AD50" w:rsidRPr="008C101D"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GB"/>
              </w:rPr>
            </w:pPr>
            <w:r w:rsidRPr="008C101D">
              <w:rPr>
                <w:rFonts w:ascii="Garamond" w:eastAsia="Garamond" w:hAnsi="Garamond" w:cs="Garamond"/>
                <w:sz w:val="24"/>
                <w:szCs w:val="24"/>
                <w:lang w:val="en-GB"/>
              </w:rPr>
              <w:t xml:space="preserve">Non-functional system deficiency or error. </w:t>
            </w:r>
          </w:p>
          <w:p w14:paraId="7E2A0C4D" w14:textId="27935A33" w:rsidR="5261AD50" w:rsidRPr="008C101D"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GB"/>
              </w:rPr>
            </w:pPr>
            <w:r w:rsidRPr="008C101D">
              <w:rPr>
                <w:rFonts w:ascii="Garamond" w:eastAsia="Garamond" w:hAnsi="Garamond" w:cs="Garamond"/>
                <w:sz w:val="24"/>
                <w:szCs w:val="24"/>
                <w:lang w:val="en-GB"/>
              </w:rPr>
              <w:t xml:space="preserve">Deficient documentation. </w:t>
            </w:r>
          </w:p>
        </w:tc>
        <w:tc>
          <w:tcPr>
            <w:tcW w:w="1260" w:type="dxa"/>
            <w:vAlign w:val="center"/>
          </w:tcPr>
          <w:p w14:paraId="0EF4CB42" w14:textId="7D1D5950" w:rsidR="5261AD50" w:rsidRPr="008C101D"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lang w:val="en-GB"/>
              </w:rPr>
            </w:pPr>
            <w:r w:rsidRPr="008C101D">
              <w:rPr>
                <w:rFonts w:ascii="Garamond" w:eastAsia="Arial" w:hAnsi="Garamond" w:cs="Arial"/>
                <w:sz w:val="24"/>
                <w:szCs w:val="24"/>
                <w:lang w:val="en-GB"/>
              </w:rPr>
              <w:t>up to 8 hours</w:t>
            </w:r>
          </w:p>
        </w:tc>
        <w:tc>
          <w:tcPr>
            <w:tcW w:w="2520" w:type="dxa"/>
            <w:vAlign w:val="center"/>
          </w:tcPr>
          <w:p w14:paraId="6F3DE92C" w14:textId="78B7AD8E" w:rsidR="5261AD50" w:rsidRPr="008C101D"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lang w:val="en-GB"/>
              </w:rPr>
            </w:pPr>
            <w:r w:rsidRPr="008C101D">
              <w:rPr>
                <w:rFonts w:ascii="Garamond" w:eastAsia="Arial" w:hAnsi="Garamond" w:cs="Arial"/>
                <w:sz w:val="24"/>
                <w:szCs w:val="24"/>
                <w:lang w:val="en-GB"/>
              </w:rPr>
              <w:t>8 hours</w:t>
            </w:r>
          </w:p>
        </w:tc>
      </w:tr>
    </w:tbl>
    <w:p w14:paraId="0638ACA0" w14:textId="7E3FA0E9" w:rsidR="5261AD50" w:rsidRPr="008C101D" w:rsidRDefault="5261AD50" w:rsidP="5261AD50">
      <w:pPr>
        <w:spacing w:line="240" w:lineRule="auto"/>
        <w:jc w:val="both"/>
        <w:rPr>
          <w:rFonts w:ascii="Garamond" w:eastAsia="Garamond" w:hAnsi="Garamond" w:cs="Garamond"/>
          <w:sz w:val="24"/>
          <w:szCs w:val="24"/>
          <w:lang w:val="en-GB"/>
        </w:rPr>
      </w:pPr>
    </w:p>
    <w:p w14:paraId="66C091ED" w14:textId="4A2D41BC" w:rsidR="5261AD50" w:rsidRPr="008C101D" w:rsidRDefault="043423C0" w:rsidP="043423C0">
      <w:pPr>
        <w:jc w:val="both"/>
        <w:rPr>
          <w:rFonts w:ascii="Garamond" w:eastAsia="Garamond" w:hAnsi="Garamond" w:cs="Garamond"/>
          <w:sz w:val="24"/>
          <w:szCs w:val="24"/>
          <w:lang w:val="en-GB"/>
        </w:rPr>
      </w:pPr>
      <w:r w:rsidRPr="008C101D">
        <w:rPr>
          <w:rFonts w:ascii="Garamond" w:eastAsia="Garamond" w:hAnsi="Garamond" w:cs="Garamond"/>
          <w:color w:val="222222"/>
          <w:sz w:val="24"/>
          <w:szCs w:val="24"/>
          <w:lang w:val="en-GB"/>
        </w:rPr>
        <w:t>As a rule, the tenderer shall provide the Contracting Authority’s users and administrators with technical support in English via email, telephone or web application, unless otherwise requested by a user. The tenderer shall provide users with technical support 5 (five) days a week for 8 (eight) hours a day from 8 am to 4 pm, except in the event of a critical error during the use of the software. Response times shall be measured in the scope of working hours, beginning when a user sends a request with all information required for the effective rectification of an error:</w:t>
      </w:r>
    </w:p>
    <w:p w14:paraId="3ED9A2CF" w14:textId="342B4D8A" w:rsidR="5261AD50" w:rsidRPr="008C101D" w:rsidRDefault="043423C0" w:rsidP="5261AD50">
      <w:pPr>
        <w:pStyle w:val="Odstavekseznama"/>
        <w:numPr>
          <w:ilvl w:val="0"/>
          <w:numId w:val="1"/>
        </w:numPr>
        <w:ind w:hanging="357"/>
        <w:jc w:val="both"/>
        <w:rPr>
          <w:lang w:val="en-GB"/>
        </w:rPr>
      </w:pPr>
      <w:r w:rsidRPr="008C101D">
        <w:rPr>
          <w:rFonts w:ascii="Garamond" w:eastAsia="Garamond" w:hAnsi="Garamond" w:cs="Garamond"/>
          <w:sz w:val="24"/>
          <w:szCs w:val="24"/>
          <w:lang w:val="en-GB"/>
        </w:rPr>
        <w:lastRenderedPageBreak/>
        <w:t xml:space="preserve">a brief description of the error, </w:t>
      </w:r>
    </w:p>
    <w:p w14:paraId="0BDEC549" w14:textId="2C1536AF" w:rsidR="5261AD50" w:rsidRPr="008C101D" w:rsidRDefault="043423C0" w:rsidP="5261AD50">
      <w:pPr>
        <w:pStyle w:val="Odstavekseznama"/>
        <w:numPr>
          <w:ilvl w:val="0"/>
          <w:numId w:val="1"/>
        </w:numPr>
        <w:ind w:hanging="357"/>
        <w:jc w:val="both"/>
        <w:rPr>
          <w:lang w:val="en-GB"/>
        </w:rPr>
      </w:pPr>
      <w:r w:rsidRPr="008C101D">
        <w:rPr>
          <w:rFonts w:ascii="Garamond" w:eastAsia="Garamond" w:hAnsi="Garamond" w:cs="Garamond"/>
          <w:sz w:val="24"/>
          <w:szCs w:val="24"/>
          <w:lang w:val="en-GB"/>
        </w:rPr>
        <w:t>the severity of the error (critical, high, moderate or low);</w:t>
      </w:r>
    </w:p>
    <w:p w14:paraId="47DCFB64" w14:textId="50B1E8D2" w:rsidR="5261AD50" w:rsidRPr="008C101D" w:rsidRDefault="043423C0" w:rsidP="5261AD50">
      <w:pPr>
        <w:pStyle w:val="Odstavekseznama"/>
        <w:numPr>
          <w:ilvl w:val="0"/>
          <w:numId w:val="1"/>
        </w:numPr>
        <w:ind w:hanging="357"/>
        <w:jc w:val="both"/>
        <w:rPr>
          <w:lang w:val="en-GB"/>
        </w:rPr>
      </w:pPr>
      <w:r w:rsidRPr="008C101D">
        <w:rPr>
          <w:rFonts w:ascii="Garamond" w:eastAsia="Garamond" w:hAnsi="Garamond" w:cs="Garamond"/>
          <w:sz w:val="24"/>
          <w:szCs w:val="24"/>
          <w:lang w:val="en-GB"/>
        </w:rPr>
        <w:t xml:space="preserve">a detailed description of the error and steps to reproduce that error: </w:t>
      </w:r>
    </w:p>
    <w:p w14:paraId="747218AF" w14:textId="6B5FA13A" w:rsidR="5261AD50" w:rsidRPr="008C101D" w:rsidRDefault="043423C0" w:rsidP="5261AD50">
      <w:pPr>
        <w:pStyle w:val="Odstavekseznama"/>
        <w:numPr>
          <w:ilvl w:val="1"/>
          <w:numId w:val="1"/>
        </w:numPr>
        <w:ind w:hanging="357"/>
        <w:jc w:val="both"/>
        <w:rPr>
          <w:lang w:val="en-GB"/>
        </w:rPr>
      </w:pPr>
      <w:r w:rsidRPr="008C101D">
        <w:rPr>
          <w:rFonts w:ascii="Garamond" w:eastAsia="Garamond" w:hAnsi="Garamond" w:cs="Garamond"/>
          <w:sz w:val="24"/>
          <w:szCs w:val="24"/>
          <w:lang w:val="en-GB"/>
        </w:rPr>
        <w:t xml:space="preserve">which tool was in use (description and screenshot or video), </w:t>
      </w:r>
    </w:p>
    <w:p w14:paraId="2FB1F5F3" w14:textId="3BB0A774" w:rsidR="5261AD50" w:rsidRPr="008C101D" w:rsidRDefault="043423C0" w:rsidP="5261AD50">
      <w:pPr>
        <w:pStyle w:val="Odstavekseznama"/>
        <w:numPr>
          <w:ilvl w:val="1"/>
          <w:numId w:val="1"/>
        </w:numPr>
        <w:ind w:hanging="357"/>
        <w:jc w:val="both"/>
        <w:rPr>
          <w:lang w:val="en-GB"/>
        </w:rPr>
      </w:pPr>
      <w:r w:rsidRPr="008C101D">
        <w:rPr>
          <w:rFonts w:ascii="Garamond" w:eastAsia="Garamond" w:hAnsi="Garamond" w:cs="Garamond"/>
          <w:sz w:val="24"/>
          <w:szCs w:val="24"/>
          <w:lang w:val="en-GB"/>
        </w:rPr>
        <w:t xml:space="preserve">manner and sequence of tools used (description and screenshot or video), </w:t>
      </w:r>
    </w:p>
    <w:p w14:paraId="6CA8BB96" w14:textId="1A244C88" w:rsidR="5261AD50" w:rsidRPr="008C101D" w:rsidRDefault="043423C0" w:rsidP="5261AD50">
      <w:pPr>
        <w:pStyle w:val="Odstavekseznama"/>
        <w:numPr>
          <w:ilvl w:val="1"/>
          <w:numId w:val="1"/>
        </w:numPr>
        <w:ind w:hanging="357"/>
        <w:jc w:val="both"/>
        <w:rPr>
          <w:lang w:val="en-GB"/>
        </w:rPr>
      </w:pPr>
      <w:r w:rsidRPr="008C101D">
        <w:rPr>
          <w:rFonts w:ascii="Garamond" w:eastAsia="Garamond" w:hAnsi="Garamond" w:cs="Garamond"/>
          <w:sz w:val="24"/>
          <w:szCs w:val="24"/>
          <w:lang w:val="en-GB"/>
        </w:rPr>
        <w:t xml:space="preserve">description and screenshot or video of the error, </w:t>
      </w:r>
    </w:p>
    <w:p w14:paraId="77CA80A3" w14:textId="3DFA964A" w:rsidR="5261AD50" w:rsidRPr="008C101D" w:rsidRDefault="043423C0" w:rsidP="5261AD50">
      <w:pPr>
        <w:pStyle w:val="Odstavekseznama"/>
        <w:numPr>
          <w:ilvl w:val="1"/>
          <w:numId w:val="1"/>
        </w:numPr>
        <w:ind w:hanging="357"/>
        <w:jc w:val="both"/>
        <w:rPr>
          <w:lang w:val="en-GB"/>
        </w:rPr>
      </w:pPr>
      <w:r w:rsidRPr="008C101D">
        <w:rPr>
          <w:rFonts w:ascii="Garamond" w:eastAsia="Garamond" w:hAnsi="Garamond" w:cs="Garamond"/>
          <w:sz w:val="24"/>
          <w:szCs w:val="24"/>
          <w:lang w:val="en-GB"/>
        </w:rPr>
        <w:t xml:space="preserve">whether the error occurs with one or several users; </w:t>
      </w:r>
    </w:p>
    <w:p w14:paraId="1DE35308" w14:textId="4557CF92" w:rsidR="5261AD50" w:rsidRPr="008C101D" w:rsidRDefault="043423C0" w:rsidP="5261AD50">
      <w:pPr>
        <w:pStyle w:val="Odstavekseznama"/>
        <w:numPr>
          <w:ilvl w:val="0"/>
          <w:numId w:val="1"/>
        </w:numPr>
        <w:ind w:hanging="357"/>
        <w:jc w:val="both"/>
        <w:rPr>
          <w:lang w:val="en-GB"/>
        </w:rPr>
      </w:pPr>
      <w:r w:rsidRPr="008C101D">
        <w:rPr>
          <w:rFonts w:ascii="Garamond" w:eastAsia="Garamond" w:hAnsi="Garamond" w:cs="Garamond"/>
          <w:sz w:val="24"/>
          <w:szCs w:val="24"/>
          <w:lang w:val="en-GB"/>
        </w:rPr>
        <w:t xml:space="preserve">error message or warning from the software, operating system or database (description and screenshot or video); </w:t>
      </w:r>
    </w:p>
    <w:p w14:paraId="0564E24F" w14:textId="1A038B37" w:rsidR="5261AD50" w:rsidRPr="008C101D" w:rsidRDefault="043423C0" w:rsidP="5261AD50">
      <w:pPr>
        <w:pStyle w:val="Odstavekseznama"/>
        <w:numPr>
          <w:ilvl w:val="0"/>
          <w:numId w:val="1"/>
        </w:numPr>
        <w:ind w:hanging="357"/>
        <w:jc w:val="both"/>
        <w:rPr>
          <w:lang w:val="en-GB"/>
        </w:rPr>
      </w:pPr>
      <w:r w:rsidRPr="008C101D">
        <w:rPr>
          <w:rFonts w:ascii="Garamond" w:eastAsia="Garamond" w:hAnsi="Garamond" w:cs="Garamond"/>
          <w:sz w:val="24"/>
          <w:szCs w:val="24"/>
          <w:lang w:val="en-GB"/>
        </w:rPr>
        <w:t xml:space="preserve">all the necessary log files, if available; </w:t>
      </w:r>
    </w:p>
    <w:p w14:paraId="269EDDB7" w14:textId="42918594" w:rsidR="5261AD50" w:rsidRPr="008C101D" w:rsidRDefault="043423C0" w:rsidP="5261AD50">
      <w:pPr>
        <w:pStyle w:val="Odstavekseznama"/>
        <w:numPr>
          <w:ilvl w:val="0"/>
          <w:numId w:val="1"/>
        </w:numPr>
        <w:ind w:hanging="357"/>
        <w:jc w:val="both"/>
        <w:rPr>
          <w:lang w:val="en-GB"/>
        </w:rPr>
      </w:pPr>
      <w:r w:rsidRPr="008C101D">
        <w:rPr>
          <w:rFonts w:ascii="Garamond" w:eastAsia="Garamond" w:hAnsi="Garamond" w:cs="Garamond"/>
          <w:sz w:val="24"/>
          <w:szCs w:val="24"/>
          <w:lang w:val="en-GB"/>
        </w:rPr>
        <w:t xml:space="preserve">any changes to settings made by the Contracting Authority; and </w:t>
      </w:r>
    </w:p>
    <w:p w14:paraId="3B2ECFE8" w14:textId="3D0C4A18" w:rsidR="5261AD50" w:rsidRPr="008C101D" w:rsidRDefault="043423C0" w:rsidP="5261AD50">
      <w:pPr>
        <w:pStyle w:val="Odstavekseznama"/>
        <w:numPr>
          <w:ilvl w:val="0"/>
          <w:numId w:val="1"/>
        </w:numPr>
        <w:ind w:hanging="357"/>
        <w:jc w:val="both"/>
        <w:rPr>
          <w:lang w:val="en-GB"/>
        </w:rPr>
      </w:pPr>
      <w:r w:rsidRPr="008C101D">
        <w:rPr>
          <w:rFonts w:ascii="Garamond" w:eastAsia="Garamond" w:hAnsi="Garamond" w:cs="Garamond"/>
          <w:sz w:val="24"/>
          <w:szCs w:val="24"/>
          <w:lang w:val="en-GB"/>
        </w:rPr>
        <w:t>a description of how the Contracting Authority attempted to resolve the error.</w:t>
      </w:r>
    </w:p>
    <w:p w14:paraId="6F96D875" w14:textId="0B859BBB" w:rsidR="5261AD50" w:rsidRPr="008C101D" w:rsidRDefault="5261AD50" w:rsidP="5261AD50">
      <w:pPr>
        <w:spacing w:line="240" w:lineRule="auto"/>
        <w:jc w:val="both"/>
        <w:rPr>
          <w:rFonts w:ascii="Garamond" w:eastAsia="Garamond" w:hAnsi="Garamond" w:cs="Garamond"/>
          <w:sz w:val="24"/>
          <w:szCs w:val="24"/>
          <w:lang w:val="en-GB"/>
        </w:rPr>
      </w:pPr>
    </w:p>
    <w:p w14:paraId="54699109" w14:textId="0C2E6E57" w:rsidR="5261AD50" w:rsidRPr="008C101D" w:rsidRDefault="043423C0" w:rsidP="043423C0">
      <w:pPr>
        <w:spacing w:line="240" w:lineRule="auto"/>
        <w:jc w:val="both"/>
        <w:rPr>
          <w:rFonts w:ascii="Garamond" w:eastAsia="Garamond" w:hAnsi="Garamond" w:cs="Garamond"/>
          <w:sz w:val="24"/>
          <w:szCs w:val="24"/>
          <w:lang w:val="en-GB"/>
        </w:rPr>
      </w:pPr>
      <w:r w:rsidRPr="008C101D">
        <w:rPr>
          <w:rFonts w:ascii="Garamond" w:eastAsia="Garamond" w:hAnsi="Garamond" w:cs="Garamond"/>
          <w:sz w:val="24"/>
          <w:szCs w:val="24"/>
          <w:lang w:val="en-GB"/>
        </w:rPr>
        <w:t>Notice of a problem with the software will be provided to a contact email address agreed in advance.</w:t>
      </w:r>
      <w:r w:rsidR="008C101D">
        <w:rPr>
          <w:rFonts w:ascii="Garamond" w:eastAsia="Garamond" w:hAnsi="Garamond" w:cs="Garamond"/>
          <w:sz w:val="24"/>
          <w:szCs w:val="24"/>
          <w:lang w:val="en-GB"/>
        </w:rPr>
        <w:t xml:space="preserve"> </w:t>
      </w:r>
    </w:p>
    <w:p w14:paraId="59E15642" w14:textId="418439B2" w:rsidR="5261AD50" w:rsidRPr="008C101D" w:rsidRDefault="5261AD50" w:rsidP="5261AD50">
      <w:pPr>
        <w:spacing w:line="240" w:lineRule="auto"/>
        <w:jc w:val="both"/>
        <w:rPr>
          <w:rFonts w:ascii="Garamond" w:eastAsia="Garamond" w:hAnsi="Garamond" w:cs="Garamond"/>
          <w:sz w:val="24"/>
          <w:szCs w:val="24"/>
          <w:lang w:val="en-GB"/>
        </w:rPr>
      </w:pPr>
    </w:p>
    <w:p w14:paraId="676E60C5" w14:textId="6B023E26" w:rsidR="5261AD50" w:rsidRPr="008C101D" w:rsidRDefault="043423C0" w:rsidP="043423C0">
      <w:pPr>
        <w:spacing w:line="240" w:lineRule="auto"/>
        <w:jc w:val="both"/>
        <w:rPr>
          <w:rFonts w:ascii="Garamond" w:eastAsia="Garamond" w:hAnsi="Garamond" w:cs="Garamond"/>
          <w:sz w:val="24"/>
          <w:szCs w:val="24"/>
          <w:lang w:val="en-GB"/>
        </w:rPr>
      </w:pPr>
      <w:r w:rsidRPr="008C101D">
        <w:rPr>
          <w:rFonts w:ascii="Garamond" w:eastAsia="Garamond" w:hAnsi="Garamond" w:cs="Garamond"/>
          <w:b/>
          <w:bCs/>
          <w:sz w:val="24"/>
          <w:szCs w:val="24"/>
          <w:lang w:val="en-GB"/>
        </w:rPr>
        <w:t>Acceptance and acceptance conditions:</w:t>
      </w:r>
      <w:r w:rsidRPr="008C101D">
        <w:rPr>
          <w:rFonts w:ascii="Garamond" w:eastAsia="Garamond" w:hAnsi="Garamond" w:cs="Garamond"/>
          <w:sz w:val="24"/>
          <w:szCs w:val="24"/>
          <w:lang w:val="en-GB"/>
        </w:rPr>
        <w:t xml:space="preserve"> </w:t>
      </w:r>
    </w:p>
    <w:p w14:paraId="2A9C51C7" w14:textId="418BAF7E" w:rsidR="5261AD50" w:rsidRPr="008C101D" w:rsidRDefault="043423C0" w:rsidP="043423C0">
      <w:pPr>
        <w:spacing w:line="240" w:lineRule="auto"/>
        <w:jc w:val="both"/>
        <w:rPr>
          <w:rFonts w:ascii="Garamond" w:eastAsia="Garamond" w:hAnsi="Garamond" w:cs="Garamond"/>
          <w:sz w:val="24"/>
          <w:szCs w:val="24"/>
          <w:lang w:val="en-GB"/>
        </w:rPr>
      </w:pPr>
      <w:r w:rsidRPr="008C101D">
        <w:rPr>
          <w:rFonts w:ascii="Garamond" w:eastAsia="Garamond" w:hAnsi="Garamond" w:cs="Garamond"/>
          <w:sz w:val="24"/>
          <w:szCs w:val="24"/>
          <w:lang w:val="en-GB"/>
        </w:rPr>
        <w:t>The software that is the subject of this call for tenders shall be used for education and research purposes (i.e. non-profit use). As an education, academic research and arts institution under the University of Ljubljana Statutes, the Contracting Authority is therefore entitled to academic licence prices.</w:t>
      </w:r>
    </w:p>
    <w:p w14:paraId="5E051AED" w14:textId="5E7D29AC" w:rsidR="5261AD50" w:rsidRPr="008C101D" w:rsidRDefault="5261AD50" w:rsidP="5261AD50">
      <w:pPr>
        <w:spacing w:line="240" w:lineRule="auto"/>
        <w:jc w:val="both"/>
        <w:rPr>
          <w:rFonts w:ascii="Garamond" w:eastAsia="Garamond" w:hAnsi="Garamond" w:cs="Garamond"/>
          <w:sz w:val="24"/>
          <w:szCs w:val="24"/>
          <w:lang w:val="en-GB"/>
        </w:rPr>
      </w:pPr>
    </w:p>
    <w:p w14:paraId="734C06B9" w14:textId="12E203CA" w:rsidR="5261AD50" w:rsidRPr="008C101D" w:rsidRDefault="043423C0" w:rsidP="043423C0">
      <w:pPr>
        <w:spacing w:line="240" w:lineRule="auto"/>
        <w:jc w:val="both"/>
        <w:rPr>
          <w:rFonts w:ascii="Garamond" w:eastAsia="Garamond" w:hAnsi="Garamond" w:cs="Garamond"/>
          <w:sz w:val="24"/>
          <w:szCs w:val="24"/>
          <w:lang w:val="en-GB"/>
        </w:rPr>
      </w:pPr>
      <w:r w:rsidRPr="008C101D">
        <w:rPr>
          <w:rFonts w:ascii="Garamond" w:eastAsia="Garamond" w:hAnsi="Garamond" w:cs="Garamond"/>
          <w:sz w:val="24"/>
          <w:szCs w:val="24"/>
          <w:lang w:val="en-GB"/>
        </w:rPr>
        <w:t>The Contracting Authority will purchase all products from the successful tenderer only at academic prices.</w:t>
      </w:r>
    </w:p>
    <w:p w14:paraId="0573A985" w14:textId="2768BF35" w:rsidR="5261AD50" w:rsidRPr="008C101D" w:rsidRDefault="5261AD50" w:rsidP="5261AD50">
      <w:pPr>
        <w:spacing w:line="240" w:lineRule="auto"/>
        <w:jc w:val="both"/>
        <w:rPr>
          <w:rFonts w:ascii="Garamond" w:eastAsia="Garamond" w:hAnsi="Garamond" w:cs="Garamond"/>
          <w:sz w:val="24"/>
          <w:szCs w:val="24"/>
          <w:lang w:val="en-GB"/>
        </w:rPr>
      </w:pPr>
    </w:p>
    <w:p w14:paraId="10C7EA93" w14:textId="380D0E22" w:rsidR="5261AD50" w:rsidRPr="008C101D" w:rsidRDefault="043423C0" w:rsidP="043423C0">
      <w:pPr>
        <w:rPr>
          <w:rFonts w:ascii="Garamond" w:eastAsia="Garamond" w:hAnsi="Garamond" w:cs="Garamond"/>
          <w:sz w:val="24"/>
          <w:szCs w:val="24"/>
          <w:lang w:val="en-GB"/>
        </w:rPr>
      </w:pPr>
      <w:r w:rsidRPr="008C101D">
        <w:rPr>
          <w:rFonts w:ascii="Garamond" w:eastAsia="Garamond" w:hAnsi="Garamond" w:cs="Garamond"/>
          <w:sz w:val="24"/>
          <w:szCs w:val="24"/>
          <w:lang w:val="en-GB"/>
        </w:rPr>
        <w:t xml:space="preserve">The successful tenderer will enable user account registration and the service will be accepted following account configuration and operational testing by the Contracting Authority. </w:t>
      </w:r>
    </w:p>
    <w:p w14:paraId="34EE46AD" w14:textId="74B952C3" w:rsidR="5261AD50" w:rsidRPr="008C101D" w:rsidRDefault="043423C0" w:rsidP="043423C0">
      <w:pPr>
        <w:rPr>
          <w:rFonts w:ascii="Garamond" w:eastAsia="Garamond" w:hAnsi="Garamond" w:cs="Garamond"/>
          <w:sz w:val="24"/>
          <w:szCs w:val="24"/>
          <w:lang w:val="en-GB"/>
        </w:rPr>
      </w:pPr>
      <w:r w:rsidRPr="008C101D">
        <w:rPr>
          <w:rFonts w:ascii="Garamond" w:eastAsia="Garamond" w:hAnsi="Garamond" w:cs="Garamond"/>
          <w:sz w:val="24"/>
          <w:szCs w:val="24"/>
          <w:lang w:val="en-GB"/>
        </w:rPr>
        <w:t xml:space="preserve">If defects are established when the service is accepted and the Contracting Authority notifies the successful tenderer of those defects by email, the tenderer shall ensure that the defects are eliminated by the agreed deadline (10 business days). </w:t>
      </w:r>
    </w:p>
    <w:p w14:paraId="7F996A89" w14:textId="0F642DCB" w:rsidR="5261AD50" w:rsidRPr="008C101D" w:rsidRDefault="5261AD50" w:rsidP="5261AD50">
      <w:pPr>
        <w:spacing w:after="200" w:line="240" w:lineRule="auto"/>
        <w:ind w:left="720"/>
        <w:jc w:val="both"/>
        <w:rPr>
          <w:rFonts w:ascii="Garamond" w:eastAsia="Garamond" w:hAnsi="Garamond" w:cs="Garamond"/>
          <w:sz w:val="24"/>
          <w:szCs w:val="24"/>
          <w:lang w:val="en-GB"/>
        </w:rPr>
      </w:pPr>
    </w:p>
    <w:p w14:paraId="59D4724D" w14:textId="374EB5AA" w:rsidR="5261AD50" w:rsidRPr="008C101D" w:rsidRDefault="043423C0" w:rsidP="043423C0">
      <w:pPr>
        <w:spacing w:line="240" w:lineRule="auto"/>
        <w:jc w:val="both"/>
        <w:rPr>
          <w:rFonts w:ascii="Garamond" w:eastAsia="Garamond" w:hAnsi="Garamond" w:cs="Garamond"/>
          <w:sz w:val="24"/>
          <w:szCs w:val="24"/>
          <w:lang w:val="en-GB"/>
        </w:rPr>
      </w:pPr>
      <w:r w:rsidRPr="008C101D">
        <w:rPr>
          <w:rFonts w:ascii="Garamond" w:eastAsia="Garamond" w:hAnsi="Garamond" w:cs="Garamond"/>
          <w:b/>
          <w:bCs/>
          <w:sz w:val="24"/>
          <w:szCs w:val="24"/>
          <w:lang w:val="en-GB"/>
        </w:rPr>
        <w:t xml:space="preserve">Deadlines: </w:t>
      </w:r>
      <w:r w:rsidRPr="008C101D">
        <w:rPr>
          <w:rFonts w:ascii="Garamond" w:eastAsia="Garamond" w:hAnsi="Garamond" w:cs="Garamond"/>
          <w:sz w:val="24"/>
          <w:szCs w:val="24"/>
          <w:lang w:val="en-GB"/>
        </w:rPr>
        <w:t xml:space="preserve">During the term of the contract, the successful tenderer shall provide the possibility to install a trial version of the products ordered and to activate their licences within 30 days of installation. </w:t>
      </w:r>
    </w:p>
    <w:p w14:paraId="4EFB995E" w14:textId="4F1E4862" w:rsidR="5261AD50" w:rsidRPr="008C101D" w:rsidRDefault="5261AD50" w:rsidP="5261AD50">
      <w:pPr>
        <w:spacing w:line="240" w:lineRule="auto"/>
        <w:jc w:val="both"/>
        <w:rPr>
          <w:rFonts w:ascii="Garamond" w:eastAsia="Garamond" w:hAnsi="Garamond" w:cs="Garamond"/>
          <w:sz w:val="24"/>
          <w:szCs w:val="24"/>
          <w:lang w:val="en-GB"/>
        </w:rPr>
      </w:pPr>
    </w:p>
    <w:p w14:paraId="724A1291" w14:textId="2E22F166" w:rsidR="00F05B85" w:rsidRPr="008C101D" w:rsidRDefault="043423C0" w:rsidP="043423C0">
      <w:pPr>
        <w:spacing w:line="240" w:lineRule="auto"/>
        <w:jc w:val="both"/>
        <w:rPr>
          <w:rFonts w:ascii="Garamond" w:eastAsia="Garamond" w:hAnsi="Garamond" w:cs="Garamond"/>
          <w:sz w:val="24"/>
          <w:szCs w:val="24"/>
          <w:lang w:val="en-GB"/>
        </w:rPr>
      </w:pPr>
      <w:r w:rsidRPr="008C101D">
        <w:rPr>
          <w:rFonts w:ascii="Garamond" w:hAnsi="Garamond"/>
          <w:sz w:val="24"/>
          <w:szCs w:val="24"/>
          <w:lang w:val="en-GB"/>
        </w:rPr>
        <w:t xml:space="preserve">The deadline for the supply of the licences shall be no later than 10 (ten) days from the day the contract is signed by the last contracting party to sign it, unless the parties agree otherwise in writing. The licences shall be delivered to the Contracting Authority’s location, i.e. the University of Ljubljana Rector’s Office, </w:t>
      </w:r>
      <w:proofErr w:type="spellStart"/>
      <w:r w:rsidRPr="008C101D">
        <w:rPr>
          <w:rFonts w:ascii="Garamond" w:hAnsi="Garamond"/>
          <w:sz w:val="24"/>
          <w:szCs w:val="24"/>
          <w:lang w:val="en-GB"/>
        </w:rPr>
        <w:t>Kongresni</w:t>
      </w:r>
      <w:proofErr w:type="spellEnd"/>
      <w:r w:rsidRPr="008C101D">
        <w:rPr>
          <w:rFonts w:ascii="Garamond" w:hAnsi="Garamond"/>
          <w:sz w:val="24"/>
          <w:szCs w:val="24"/>
          <w:lang w:val="en-GB"/>
        </w:rPr>
        <w:t xml:space="preserve"> </w:t>
      </w:r>
      <w:proofErr w:type="spellStart"/>
      <w:r w:rsidRPr="008C101D">
        <w:rPr>
          <w:rFonts w:ascii="Garamond" w:hAnsi="Garamond"/>
          <w:sz w:val="24"/>
          <w:szCs w:val="24"/>
          <w:lang w:val="en-GB"/>
        </w:rPr>
        <w:t>trg</w:t>
      </w:r>
      <w:proofErr w:type="spellEnd"/>
      <w:r w:rsidRPr="008C101D">
        <w:rPr>
          <w:rFonts w:ascii="Garamond" w:hAnsi="Garamond"/>
          <w:sz w:val="24"/>
          <w:szCs w:val="24"/>
          <w:lang w:val="en-GB"/>
        </w:rPr>
        <w:t xml:space="preserve"> 12, 1000 Ljubljana, Slovenia. The Contracting Authority shall first distribute the licences to the member faculties that are part of the joint call for tenders (beneficiaries). Upon delivery of the licences, the tenderer shall draw up an acceptance </w:t>
      </w:r>
      <w:r w:rsidRPr="008C101D">
        <w:rPr>
          <w:rFonts w:ascii="Garamond" w:hAnsi="Garamond"/>
          <w:sz w:val="24"/>
          <w:szCs w:val="24"/>
          <w:lang w:val="en-GB"/>
        </w:rPr>
        <w:lastRenderedPageBreak/>
        <w:t>record, to be signed by the authorised representatives of the Contracting Authority and the tenderer. By signing the acceptance record, the signatories confirm that the goods are of the requisite quality and that the ordered quantity has been delivered. If defects that do not accord with the acceptance record are subsequently established, the tenderer shall eliminate those defects free of charge and within the period set out in the table below for response and defect-elimination times. If defects cannot be eliminated by the aforementioned deadline, the tenderer shall deliver new licences to the Contracting Authority. If they fail to do so, the Contracting Authority may reduce the value of the contract or withdraw from it. In all cases, the tenderer shall reimburse the Contracting Authority for any damage incurred.</w:t>
      </w:r>
      <w:r w:rsidRPr="008C101D">
        <w:rPr>
          <w:rFonts w:ascii="Garamond" w:hAnsi="Garamond"/>
          <w:sz w:val="24"/>
          <w:szCs w:val="24"/>
          <w:lang w:val="en-GB"/>
        </w:rPr>
        <w:br w:type="page"/>
      </w:r>
    </w:p>
    <w:p w14:paraId="4525AB6C" w14:textId="4A937988" w:rsidR="00183D1F" w:rsidRPr="008C101D" w:rsidRDefault="043423C0" w:rsidP="00C111B8">
      <w:pPr>
        <w:pStyle w:val="Odstavekseznama"/>
        <w:numPr>
          <w:ilvl w:val="0"/>
          <w:numId w:val="8"/>
        </w:numPr>
        <w:rPr>
          <w:rFonts w:ascii="Garamond" w:hAnsi="Garamond"/>
          <w:b/>
          <w:bCs/>
          <w:sz w:val="24"/>
          <w:szCs w:val="24"/>
          <w:lang w:val="en-GB"/>
        </w:rPr>
      </w:pPr>
      <w:r w:rsidRPr="008C101D">
        <w:rPr>
          <w:rFonts w:ascii="Garamond" w:hAnsi="Garamond"/>
          <w:b/>
          <w:bCs/>
          <w:sz w:val="24"/>
          <w:szCs w:val="24"/>
          <w:lang w:val="en-GB"/>
        </w:rPr>
        <w:lastRenderedPageBreak/>
        <w:t>Lot 13 – Kahoot</w:t>
      </w:r>
    </w:p>
    <w:p w14:paraId="127DEFD9" w14:textId="77777777" w:rsidR="005D3876" w:rsidRPr="008C101D" w:rsidRDefault="043423C0" w:rsidP="043423C0">
      <w:pPr>
        <w:jc w:val="both"/>
        <w:rPr>
          <w:rFonts w:ascii="Garamond" w:hAnsi="Garamond"/>
          <w:sz w:val="24"/>
          <w:szCs w:val="24"/>
          <w:lang w:val="en-GB"/>
        </w:rPr>
      </w:pPr>
      <w:r w:rsidRPr="008C101D">
        <w:rPr>
          <w:rFonts w:ascii="Garamond" w:hAnsi="Garamond"/>
          <w:sz w:val="24"/>
          <w:szCs w:val="24"/>
          <w:lang w:val="en-GB"/>
        </w:rPr>
        <w:t>The public contract concerns the leasing of Kahoot software for a period of three years, as follows:</w:t>
      </w:r>
    </w:p>
    <w:tbl>
      <w:tblPr>
        <w:tblStyle w:val="Navadnatabela1"/>
        <w:tblW w:w="5000" w:type="pct"/>
        <w:tblLook w:val="04A0" w:firstRow="1" w:lastRow="0" w:firstColumn="1" w:lastColumn="0" w:noHBand="0" w:noVBand="1"/>
      </w:tblPr>
      <w:tblGrid>
        <w:gridCol w:w="7224"/>
        <w:gridCol w:w="1838"/>
      </w:tblGrid>
      <w:tr w:rsidR="005D3876" w:rsidRPr="008C101D" w14:paraId="56C28584"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0467173A" w14:textId="77777777" w:rsidR="005D3876"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Licence</w:t>
            </w:r>
          </w:p>
        </w:tc>
        <w:tc>
          <w:tcPr>
            <w:tcW w:w="1014" w:type="pct"/>
            <w:noWrap/>
            <w:hideMark/>
          </w:tcPr>
          <w:p w14:paraId="01F2B2D0" w14:textId="77777777" w:rsidR="005D3876" w:rsidRPr="008C101D"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Quantity</w:t>
            </w:r>
          </w:p>
        </w:tc>
      </w:tr>
      <w:tr w:rsidR="005D3876" w:rsidRPr="008C101D" w14:paraId="56B777A3"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7F88FC62" w14:textId="77777777" w:rsidR="005D3876"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color w:val="000000" w:themeColor="text1"/>
                <w:sz w:val="24"/>
                <w:szCs w:val="24"/>
                <w:lang w:val="en-GB"/>
              </w:rPr>
              <w:t>A) Kahoot</w:t>
            </w:r>
          </w:p>
        </w:tc>
        <w:tc>
          <w:tcPr>
            <w:tcW w:w="1014" w:type="pct"/>
            <w:vMerge w:val="restart"/>
            <w:noWrap/>
            <w:hideMark/>
          </w:tcPr>
          <w:p w14:paraId="45472DDE" w14:textId="77777777" w:rsidR="005D3876" w:rsidRPr="008C101D"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lang w:val="en-GB"/>
              </w:rPr>
            </w:pPr>
            <w:r w:rsidRPr="008C101D">
              <w:rPr>
                <w:rFonts w:ascii="Garamond" w:hAnsi="Garamond" w:cs="Calibri"/>
                <w:b/>
                <w:bCs/>
                <w:color w:val="000000" w:themeColor="text1"/>
                <w:sz w:val="24"/>
                <w:szCs w:val="24"/>
                <w:lang w:val="en-GB"/>
              </w:rPr>
              <w:t>60</w:t>
            </w:r>
          </w:p>
        </w:tc>
      </w:tr>
      <w:tr w:rsidR="005D3876" w:rsidRPr="008C101D" w14:paraId="3BBBD973"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tcPr>
          <w:p w14:paraId="577587D2" w14:textId="77777777" w:rsidR="005D3876" w:rsidRPr="008C101D" w:rsidRDefault="043423C0" w:rsidP="043423C0">
            <w:pPr>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Use of the licenced software for up to 60 employees. The licenced software includes SSO via AD or Shibboleth/SAML.</w:t>
            </w:r>
          </w:p>
        </w:tc>
        <w:tc>
          <w:tcPr>
            <w:tcW w:w="1014" w:type="pct"/>
            <w:vMerge/>
            <w:noWrap/>
            <w:hideMark/>
          </w:tcPr>
          <w:p w14:paraId="52E87ACD" w14:textId="77777777" w:rsidR="005D3876" w:rsidRPr="008C101D" w:rsidRDefault="005D3876" w:rsidP="00E67BAF">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lang w:val="en-GB"/>
              </w:rPr>
            </w:pPr>
          </w:p>
        </w:tc>
      </w:tr>
      <w:tr w:rsidR="005D3876" w:rsidRPr="008C101D" w14:paraId="5AEDC3C3"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3091D57D" w14:textId="77777777" w:rsidR="005D3876" w:rsidRPr="008C101D" w:rsidRDefault="043423C0" w:rsidP="043423C0">
            <w:pPr>
              <w:jc w:val="both"/>
              <w:rPr>
                <w:rFonts w:ascii="Garamond" w:hAnsi="Garamond" w:cs="Calibri"/>
                <w:b w:val="0"/>
                <w:bCs w:val="0"/>
                <w:color w:val="000000" w:themeColor="text1"/>
                <w:sz w:val="24"/>
                <w:szCs w:val="24"/>
                <w:lang w:val="en-GB"/>
              </w:rPr>
            </w:pPr>
            <w:r w:rsidRPr="008C101D">
              <w:rPr>
                <w:rFonts w:ascii="Garamond" w:hAnsi="Garamond" w:cs="Calibri"/>
                <w:b w:val="0"/>
                <w:bCs w:val="0"/>
                <w:color w:val="000000" w:themeColor="text1"/>
                <w:sz w:val="24"/>
                <w:szCs w:val="24"/>
                <w:lang w:val="en-GB"/>
              </w:rPr>
              <w:t xml:space="preserve">Use of the software (with technical support) for up to 60 employees at the UL member faculties that have expressed a need for it: UL FDV, UL FE, UL FRI, UL PF, UL Digital Centre. </w:t>
            </w:r>
          </w:p>
          <w:p w14:paraId="65B7E58A" w14:textId="77777777" w:rsidR="005D3876" w:rsidRPr="008C101D" w:rsidRDefault="043423C0" w:rsidP="043423C0">
            <w:pPr>
              <w:jc w:val="both"/>
              <w:rPr>
                <w:rFonts w:ascii="Garamond" w:hAnsi="Garamond" w:cs="Calibri"/>
                <w:color w:val="000000" w:themeColor="text1"/>
                <w:sz w:val="24"/>
                <w:szCs w:val="24"/>
                <w:lang w:val="en-GB"/>
              </w:rPr>
            </w:pPr>
            <w:r w:rsidRPr="008C101D">
              <w:rPr>
                <w:rFonts w:ascii="Garamond" w:hAnsi="Garamond" w:cs="Calibri"/>
                <w:b w:val="0"/>
                <w:bCs w:val="0"/>
                <w:color w:val="000000" w:themeColor="text1"/>
                <w:sz w:val="24"/>
                <w:szCs w:val="24"/>
                <w:lang w:val="en-GB"/>
              </w:rPr>
              <w:t>All teachers who are to use the licence shall be entitled to install the software on their work and home computers (if installation of the software is necessary).</w:t>
            </w:r>
          </w:p>
        </w:tc>
      </w:tr>
    </w:tbl>
    <w:p w14:paraId="6E7BE781" w14:textId="77777777" w:rsidR="005D3876" w:rsidRPr="008C101D" w:rsidRDefault="005D3876" w:rsidP="005D3876">
      <w:pPr>
        <w:spacing w:after="0" w:line="240" w:lineRule="auto"/>
        <w:jc w:val="both"/>
        <w:rPr>
          <w:rFonts w:ascii="Garamond" w:hAnsi="Garamond"/>
          <w:b/>
          <w:bCs/>
          <w:sz w:val="24"/>
          <w:szCs w:val="24"/>
          <w:lang w:val="en-GB"/>
        </w:rPr>
      </w:pPr>
    </w:p>
    <w:p w14:paraId="226D2DA3" w14:textId="6267186E" w:rsidR="005D3876"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 xml:space="preserve">Presentation of the purpose of the order and a precise description of the activity pertaining to the order/Conditions: </w:t>
      </w:r>
      <w:r w:rsidRPr="008C101D">
        <w:rPr>
          <w:rFonts w:ascii="Garamond" w:hAnsi="Garamond"/>
          <w:sz w:val="24"/>
          <w:szCs w:val="24"/>
          <w:lang w:val="en-GB"/>
        </w:rPr>
        <w:t xml:space="preserve">The Kahoot software, which is the subject of this tender lot, is designed for regular gamified online testing of students' knowledge, who are engaged in answering questions of different types (multiple choice, pictures as answers, several possible answers, puzzle, voting, etc.) through a competitive mode of work. Teachers will also be able to insert their own presentations in the selected solution and to enrich them with quizzes based on gamification. Students will be able to accumulate points and get a rank on a </w:t>
      </w:r>
      <w:proofErr w:type="spellStart"/>
      <w:r w:rsidRPr="008C101D">
        <w:rPr>
          <w:rFonts w:ascii="Garamond" w:hAnsi="Garamond"/>
          <w:sz w:val="24"/>
          <w:szCs w:val="24"/>
          <w:lang w:val="en-GB"/>
        </w:rPr>
        <w:t>leaderboard</w:t>
      </w:r>
      <w:proofErr w:type="spellEnd"/>
      <w:r w:rsidRPr="008C101D">
        <w:rPr>
          <w:rFonts w:ascii="Garamond" w:hAnsi="Garamond"/>
          <w:sz w:val="24"/>
          <w:szCs w:val="24"/>
          <w:lang w:val="en-GB"/>
        </w:rPr>
        <w:t xml:space="preserve"> by answering questions, and the teacher will have a live view of the students' answers and results at all times. In the selected solution, the teacher will be able to use quizzes from other teachers or create the questions themselves (either via the web portal or by importing them from, for example, an Excel file). The selected solution will provide different ways of using the software with students – they can take the quizzes on their own or together with the teacher and the rest of the students during in-person classes. The solution will also allow teachers to choose a group option, where students compete in groups on shared devices. </w:t>
      </w:r>
    </w:p>
    <w:p w14:paraId="517C7DBC" w14:textId="77777777" w:rsidR="005D3876" w:rsidRPr="008C101D" w:rsidRDefault="005D3876" w:rsidP="005D3876">
      <w:pPr>
        <w:spacing w:after="0" w:line="240" w:lineRule="auto"/>
        <w:jc w:val="both"/>
        <w:rPr>
          <w:rFonts w:ascii="Garamond" w:hAnsi="Garamond"/>
          <w:b/>
          <w:bCs/>
          <w:sz w:val="24"/>
          <w:szCs w:val="24"/>
          <w:lang w:val="en-GB"/>
        </w:rPr>
      </w:pPr>
    </w:p>
    <w:p w14:paraId="2FF085FE" w14:textId="77777777" w:rsidR="005D3876"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End-users of the service:</w:t>
      </w:r>
      <w:r w:rsidRPr="008C101D">
        <w:rPr>
          <w:rFonts w:ascii="Garamond" w:hAnsi="Garamond"/>
          <w:sz w:val="24"/>
          <w:szCs w:val="24"/>
          <w:lang w:val="en-GB"/>
        </w:rPr>
        <w:t xml:space="preserve"> The successful tenderer shall ensure that end-users of the solution (higher education teachers and other staff) are able to create new content and are provided with the opportunity of taking part in collaborative creation and content-sharing. The successful tenderer shall ensure that students are not required to purchase the software as they will be able to access the content created by their teacher via, for example, a link. The successful tenderer shall ensure that there is no restriction on the number of students able to access the created content.</w:t>
      </w:r>
    </w:p>
    <w:p w14:paraId="39511BF1" w14:textId="77777777" w:rsidR="005D3876" w:rsidRPr="008C101D" w:rsidRDefault="005D3876" w:rsidP="005D3876">
      <w:pPr>
        <w:spacing w:after="0" w:line="240" w:lineRule="auto"/>
        <w:jc w:val="both"/>
        <w:rPr>
          <w:rFonts w:ascii="Garamond" w:hAnsi="Garamond"/>
          <w:b/>
          <w:bCs/>
          <w:sz w:val="24"/>
          <w:szCs w:val="24"/>
          <w:lang w:val="en-GB"/>
        </w:rPr>
      </w:pPr>
    </w:p>
    <w:p w14:paraId="77A9CF01" w14:textId="77777777" w:rsidR="005D3876"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Method and location of provision of the service:</w:t>
      </w:r>
      <w:r w:rsidRPr="008C101D">
        <w:rPr>
          <w:rFonts w:ascii="Garamond" w:hAnsi="Garamond"/>
          <w:sz w:val="24"/>
          <w:szCs w:val="24"/>
          <w:lang w:val="en-GB"/>
        </w:rPr>
        <w:t xml:space="preserve"> The tenderer shall ensure that the software is accessible 24/7 on the web portal (tenderer’s cloud service), which means that access to the tool is possible via a web browser and an established internet connection regardless of the device or operating system through which the software is accessed. Access to the web portal must be password-protected. The selected solution shall enable SSO integration with the Contracting Authority’s institution. The Contracting Authority’s institution requires SSO implementation via AD or Shibboleth/SAML. The successful tenderer shall ensure that the software is compatible with different learning environments, such as Moodle. Students need an online connection, a password and an anonymous nickname to access it. If they wish, they can also use the free mobile app, which is available for different operating systems (both Android and iOS). </w:t>
      </w:r>
    </w:p>
    <w:p w14:paraId="48774D21" w14:textId="77777777" w:rsidR="005D3876" w:rsidRPr="008C101D" w:rsidRDefault="005D3876" w:rsidP="005D3876">
      <w:pPr>
        <w:spacing w:after="0" w:line="240" w:lineRule="auto"/>
        <w:jc w:val="both"/>
        <w:rPr>
          <w:rFonts w:ascii="Garamond" w:hAnsi="Garamond"/>
          <w:sz w:val="24"/>
          <w:szCs w:val="24"/>
          <w:lang w:val="en-GB"/>
        </w:rPr>
      </w:pPr>
    </w:p>
    <w:p w14:paraId="23D6B6E5" w14:textId="77777777" w:rsidR="005D3876" w:rsidRPr="008C101D" w:rsidRDefault="043423C0" w:rsidP="043423C0">
      <w:pPr>
        <w:jc w:val="both"/>
        <w:rPr>
          <w:rFonts w:ascii="Garamond" w:hAnsi="Garamond" w:cs="Arial"/>
          <w:color w:val="222222"/>
          <w:sz w:val="24"/>
          <w:szCs w:val="24"/>
          <w:lang w:val="en-GB"/>
        </w:rPr>
      </w:pPr>
      <w:r w:rsidRPr="008C101D">
        <w:rPr>
          <w:rFonts w:ascii="Garamond" w:hAnsi="Garamond"/>
          <w:b/>
          <w:bCs/>
          <w:sz w:val="24"/>
          <w:szCs w:val="24"/>
          <w:lang w:val="en-GB"/>
        </w:rPr>
        <w:t xml:space="preserve">Commencement and duration of the provision of the service: </w:t>
      </w:r>
      <w:r w:rsidRPr="008C101D">
        <w:rPr>
          <w:rFonts w:ascii="Garamond" w:hAnsi="Garamond"/>
          <w:sz w:val="24"/>
          <w:szCs w:val="24"/>
          <w:lang w:val="en-GB"/>
        </w:rPr>
        <w:t xml:space="preserve">The successful tenderer shall provide the service (access to the software) as soon as the contract comes into force and for at least three years. </w:t>
      </w:r>
      <w:r w:rsidRPr="008C101D">
        <w:rPr>
          <w:rFonts w:ascii="Garamond" w:hAnsi="Garamond"/>
          <w:color w:val="222222"/>
          <w:sz w:val="24"/>
          <w:szCs w:val="24"/>
          <w:lang w:val="en-GB"/>
        </w:rPr>
        <w:t xml:space="preserve">The tenderer shall undertake to provide the Contracting Authority with the latest updates of products included in the software package for the duration of the contractual relationship. </w:t>
      </w:r>
    </w:p>
    <w:p w14:paraId="7F3322BD" w14:textId="77777777" w:rsidR="005D3876" w:rsidRPr="008C101D" w:rsidRDefault="005D3876" w:rsidP="005D3876">
      <w:pPr>
        <w:spacing w:after="0" w:line="240" w:lineRule="auto"/>
        <w:jc w:val="both"/>
        <w:rPr>
          <w:rFonts w:ascii="Garamond" w:hAnsi="Garamond"/>
          <w:sz w:val="24"/>
          <w:szCs w:val="24"/>
          <w:lang w:val="en-GB"/>
        </w:rPr>
      </w:pPr>
    </w:p>
    <w:p w14:paraId="67C8ABA9" w14:textId="77777777" w:rsidR="005D3876"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Support:</w:t>
      </w:r>
      <w:r w:rsidRPr="008C101D">
        <w:rPr>
          <w:rFonts w:ascii="Garamond" w:hAnsi="Garamond"/>
          <w:sz w:val="24"/>
          <w:szCs w:val="24"/>
          <w:lang w:val="en-GB"/>
        </w:rPr>
        <w:t xml:space="preserve"> The successful tenderer shall provide 24/7 access to ready-made support materials for using the tool on the web portal. In the event of a problem being reported, the successful tenderer shall commit to a response time and to a time within which the error must be corrected, defined as follows: </w:t>
      </w:r>
    </w:p>
    <w:p w14:paraId="186E6E1B" w14:textId="77777777" w:rsidR="005D3876" w:rsidRPr="008C101D" w:rsidRDefault="005D3876" w:rsidP="005D3876">
      <w:pPr>
        <w:spacing w:after="0" w:line="240" w:lineRule="auto"/>
        <w:jc w:val="both"/>
        <w:rPr>
          <w:rFonts w:ascii="Garamond" w:hAnsi="Garamond"/>
          <w:sz w:val="24"/>
          <w:szCs w:val="24"/>
          <w:lang w:val="en-GB"/>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5D3876" w:rsidRPr="008C101D" w14:paraId="5CCABA56" w14:textId="77777777" w:rsidTr="043423C0">
        <w:trPr>
          <w:trHeight w:val="294"/>
        </w:trPr>
        <w:tc>
          <w:tcPr>
            <w:tcW w:w="1260" w:type="dxa"/>
          </w:tcPr>
          <w:p w14:paraId="5F82B103" w14:textId="77777777" w:rsidR="005D3876"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Severity of problem</w:t>
            </w:r>
          </w:p>
        </w:tc>
        <w:tc>
          <w:tcPr>
            <w:tcW w:w="3960" w:type="dxa"/>
          </w:tcPr>
          <w:p w14:paraId="33CDAA90" w14:textId="77777777" w:rsidR="005D3876"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Description of problem</w:t>
            </w:r>
          </w:p>
        </w:tc>
        <w:tc>
          <w:tcPr>
            <w:tcW w:w="1260" w:type="dxa"/>
          </w:tcPr>
          <w:p w14:paraId="7415346B" w14:textId="77777777" w:rsidR="005D3876"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Response time</w:t>
            </w:r>
          </w:p>
        </w:tc>
        <w:tc>
          <w:tcPr>
            <w:tcW w:w="2520" w:type="dxa"/>
          </w:tcPr>
          <w:p w14:paraId="6C88F277" w14:textId="77777777" w:rsidR="005D3876" w:rsidRPr="008C101D" w:rsidRDefault="043423C0" w:rsidP="043423C0">
            <w:pPr>
              <w:pStyle w:val="DefaultText"/>
              <w:spacing w:line="260" w:lineRule="exact"/>
              <w:rPr>
                <w:rFonts w:ascii="Garamond" w:eastAsia="Calibri" w:hAnsi="Garamond" w:cs="Arial"/>
                <w:sz w:val="20"/>
                <w:lang w:val="en-GB"/>
              </w:rPr>
            </w:pPr>
            <w:r w:rsidRPr="008C101D">
              <w:rPr>
                <w:rFonts w:ascii="Garamond" w:eastAsia="Calibri" w:hAnsi="Garamond" w:cs="Arial"/>
                <w:sz w:val="20"/>
                <w:lang w:val="en-GB"/>
              </w:rPr>
              <w:t>Time in which the contractor shall rectify the error</w:t>
            </w:r>
          </w:p>
        </w:tc>
      </w:tr>
      <w:tr w:rsidR="005D3876" w:rsidRPr="008C101D" w14:paraId="110FF3E6" w14:textId="77777777" w:rsidTr="043423C0">
        <w:trPr>
          <w:trHeight w:val="333"/>
        </w:trPr>
        <w:tc>
          <w:tcPr>
            <w:tcW w:w="1260" w:type="dxa"/>
          </w:tcPr>
          <w:p w14:paraId="685B5FDD" w14:textId="77777777" w:rsidR="005D3876"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Critical </w:t>
            </w:r>
          </w:p>
        </w:tc>
        <w:tc>
          <w:tcPr>
            <w:tcW w:w="3960" w:type="dxa"/>
          </w:tcPr>
          <w:p w14:paraId="14798D56" w14:textId="77777777" w:rsidR="005D3876"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Catastrophic error that results in the malfunctioning of the entire system. Software has damaged or destroyed a major set of data. </w:t>
            </w:r>
          </w:p>
          <w:p w14:paraId="162FCCE0" w14:textId="77777777" w:rsidR="005D3876"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The majority of services provided by the system do not function. </w:t>
            </w:r>
          </w:p>
          <w:p w14:paraId="42D35C6E" w14:textId="77777777" w:rsidR="005D3876" w:rsidRPr="008C101D" w:rsidRDefault="043423C0" w:rsidP="043423C0">
            <w:pPr>
              <w:pStyle w:val="Default"/>
              <w:numPr>
                <w:ilvl w:val="0"/>
                <w:numId w:val="6"/>
              </w:numPr>
              <w:ind w:left="397" w:hanging="357"/>
              <w:rPr>
                <w:rFonts w:ascii="Garamond" w:hAnsi="Garamond"/>
                <w:lang w:val="en-GB"/>
              </w:rPr>
            </w:pPr>
            <w:r w:rsidRPr="008C101D">
              <w:rPr>
                <w:rFonts w:ascii="Garamond" w:hAnsi="Garamond"/>
                <w:lang w:val="en-GB"/>
              </w:rPr>
              <w:t xml:space="preserve">No workaround solution. </w:t>
            </w:r>
          </w:p>
        </w:tc>
        <w:tc>
          <w:tcPr>
            <w:tcW w:w="1260" w:type="dxa"/>
          </w:tcPr>
          <w:p w14:paraId="418DC47F" w14:textId="77777777" w:rsidR="005D3876"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76B8227C" w14:textId="77777777" w:rsidR="005D3876"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5D3876" w:rsidRPr="008C101D" w14:paraId="405E676F" w14:textId="77777777" w:rsidTr="043423C0">
        <w:trPr>
          <w:trHeight w:val="294"/>
        </w:trPr>
        <w:tc>
          <w:tcPr>
            <w:tcW w:w="1260" w:type="dxa"/>
          </w:tcPr>
          <w:p w14:paraId="2C0C73FB" w14:textId="77777777" w:rsidR="005D3876"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High </w:t>
            </w:r>
          </w:p>
        </w:tc>
        <w:tc>
          <w:tcPr>
            <w:tcW w:w="3960" w:type="dxa"/>
          </w:tcPr>
          <w:p w14:paraId="74CA2B36" w14:textId="77777777" w:rsidR="005D3876"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Severe error that results in the malfunctioning of a specific part of the system. </w:t>
            </w:r>
          </w:p>
          <w:p w14:paraId="0AE8BE51" w14:textId="77777777" w:rsidR="005D3876"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The system generally functions, but the error prevents use by an individual group of users. </w:t>
            </w:r>
          </w:p>
          <w:p w14:paraId="1DD9DB1B" w14:textId="77777777" w:rsidR="005D3876"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Key functions provided by the system do not work. </w:t>
            </w:r>
          </w:p>
          <w:p w14:paraId="49B75EB2" w14:textId="77777777" w:rsidR="005D3876"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 stable workaround solution. </w:t>
            </w:r>
          </w:p>
        </w:tc>
        <w:tc>
          <w:tcPr>
            <w:tcW w:w="1260" w:type="dxa"/>
          </w:tcPr>
          <w:p w14:paraId="1AB89BDF" w14:textId="77777777" w:rsidR="005D3876"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4 hours</w:t>
            </w:r>
          </w:p>
        </w:tc>
        <w:tc>
          <w:tcPr>
            <w:tcW w:w="2520" w:type="dxa"/>
          </w:tcPr>
          <w:p w14:paraId="37407F3F" w14:textId="77777777" w:rsidR="005D3876"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4 hours</w:t>
            </w:r>
          </w:p>
        </w:tc>
      </w:tr>
      <w:tr w:rsidR="005D3876" w:rsidRPr="008C101D" w14:paraId="4402DC26" w14:textId="77777777" w:rsidTr="043423C0">
        <w:trPr>
          <w:trHeight w:val="262"/>
        </w:trPr>
        <w:tc>
          <w:tcPr>
            <w:tcW w:w="1260" w:type="dxa"/>
          </w:tcPr>
          <w:p w14:paraId="00B2D51C" w14:textId="77777777" w:rsidR="005D3876"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Moderate </w:t>
            </w:r>
          </w:p>
        </w:tc>
        <w:tc>
          <w:tcPr>
            <w:tcW w:w="3960" w:type="dxa"/>
          </w:tcPr>
          <w:p w14:paraId="67A64718" w14:textId="77777777" w:rsidR="005D3876"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Functional error that does not cause the malfunctioning of key system functions. </w:t>
            </w:r>
          </w:p>
          <w:p w14:paraId="71025F33" w14:textId="77777777" w:rsidR="005D3876"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Error arises occasionally and does not significantly limit the speed of work processes. </w:t>
            </w:r>
          </w:p>
          <w:p w14:paraId="030B1A06" w14:textId="77777777" w:rsidR="005D3876"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A stable workaround solution is available.</w:t>
            </w:r>
          </w:p>
        </w:tc>
        <w:tc>
          <w:tcPr>
            <w:tcW w:w="1260" w:type="dxa"/>
          </w:tcPr>
          <w:p w14:paraId="5BF1FA45" w14:textId="77777777" w:rsidR="005D3876"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6D1B1BB5" w14:textId="77777777" w:rsidR="005D3876"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8 hours</w:t>
            </w:r>
          </w:p>
        </w:tc>
      </w:tr>
      <w:tr w:rsidR="005D3876" w:rsidRPr="008C101D" w14:paraId="66340767" w14:textId="77777777" w:rsidTr="043423C0">
        <w:trPr>
          <w:trHeight w:val="262"/>
        </w:trPr>
        <w:tc>
          <w:tcPr>
            <w:tcW w:w="1260" w:type="dxa"/>
          </w:tcPr>
          <w:p w14:paraId="3CC47F23" w14:textId="77777777" w:rsidR="005D3876"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lang w:val="en-GB"/>
              </w:rPr>
              <w:t xml:space="preserve">Low </w:t>
            </w:r>
          </w:p>
        </w:tc>
        <w:tc>
          <w:tcPr>
            <w:tcW w:w="3960" w:type="dxa"/>
          </w:tcPr>
          <w:p w14:paraId="594E39AE" w14:textId="77777777" w:rsidR="005D3876"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Non-functional system deficiency or error. </w:t>
            </w:r>
          </w:p>
          <w:p w14:paraId="2907AB7E" w14:textId="77777777" w:rsidR="005D3876" w:rsidRPr="008C101D" w:rsidRDefault="043423C0" w:rsidP="043423C0">
            <w:pPr>
              <w:pStyle w:val="Default"/>
              <w:numPr>
                <w:ilvl w:val="0"/>
                <w:numId w:val="6"/>
              </w:numPr>
              <w:ind w:left="402"/>
              <w:rPr>
                <w:rFonts w:ascii="Garamond" w:hAnsi="Garamond"/>
                <w:lang w:val="en-GB"/>
              </w:rPr>
            </w:pPr>
            <w:r w:rsidRPr="008C101D">
              <w:rPr>
                <w:rFonts w:ascii="Garamond" w:hAnsi="Garamond"/>
                <w:lang w:val="en-GB"/>
              </w:rPr>
              <w:t xml:space="preserve">Deficient documentation. </w:t>
            </w:r>
          </w:p>
        </w:tc>
        <w:tc>
          <w:tcPr>
            <w:tcW w:w="1260" w:type="dxa"/>
          </w:tcPr>
          <w:p w14:paraId="264ACE1A" w14:textId="77777777" w:rsidR="005D3876" w:rsidRPr="008C101D" w:rsidRDefault="043423C0" w:rsidP="043423C0">
            <w:pPr>
              <w:pStyle w:val="DefaultText"/>
              <w:spacing w:line="260" w:lineRule="exact"/>
              <w:rPr>
                <w:rFonts w:ascii="Garamond" w:eastAsia="Calibri" w:hAnsi="Garamond" w:cs="Arial"/>
                <w:sz w:val="20"/>
                <w:lang w:val="en-GB"/>
              </w:rPr>
            </w:pPr>
            <w:r w:rsidRPr="008C101D">
              <w:rPr>
                <w:rFonts w:ascii="Garamond" w:hAnsi="Garamond" w:cs="Arial"/>
                <w:sz w:val="20"/>
                <w:lang w:val="en-GB"/>
              </w:rPr>
              <w:t>up to 8 hours</w:t>
            </w:r>
          </w:p>
        </w:tc>
        <w:tc>
          <w:tcPr>
            <w:tcW w:w="2520" w:type="dxa"/>
          </w:tcPr>
          <w:p w14:paraId="1ED1804F" w14:textId="77777777" w:rsidR="005D3876" w:rsidRPr="008C101D" w:rsidRDefault="043423C0" w:rsidP="043423C0">
            <w:pPr>
              <w:pStyle w:val="DefaultText"/>
              <w:spacing w:line="260" w:lineRule="exact"/>
              <w:rPr>
                <w:rFonts w:ascii="Garamond" w:eastAsia="Arial Unicode MS" w:hAnsi="Garamond" w:cs="Arial"/>
                <w:sz w:val="20"/>
                <w:lang w:val="en-GB"/>
              </w:rPr>
            </w:pPr>
            <w:r w:rsidRPr="008C101D">
              <w:rPr>
                <w:rFonts w:ascii="Garamond" w:eastAsia="Arial Unicode MS" w:hAnsi="Garamond" w:cs="Arial"/>
                <w:sz w:val="20"/>
                <w:lang w:val="en-GB"/>
              </w:rPr>
              <w:t>8 hours</w:t>
            </w:r>
          </w:p>
        </w:tc>
      </w:tr>
    </w:tbl>
    <w:p w14:paraId="750CD6CD" w14:textId="77777777" w:rsidR="005D3876" w:rsidRPr="008C101D" w:rsidRDefault="005D3876" w:rsidP="005D3876">
      <w:pPr>
        <w:spacing w:after="0" w:line="240" w:lineRule="auto"/>
        <w:jc w:val="both"/>
        <w:rPr>
          <w:rFonts w:ascii="Garamond" w:hAnsi="Garamond"/>
          <w:sz w:val="24"/>
          <w:szCs w:val="24"/>
          <w:lang w:val="en-GB"/>
        </w:rPr>
      </w:pPr>
    </w:p>
    <w:p w14:paraId="08997541" w14:textId="77777777" w:rsidR="005D3876" w:rsidRPr="008C101D" w:rsidRDefault="043423C0" w:rsidP="043423C0">
      <w:pPr>
        <w:jc w:val="both"/>
        <w:rPr>
          <w:rFonts w:ascii="Garamond" w:hAnsi="Garamond" w:cs="Arial"/>
          <w:color w:val="222222"/>
          <w:sz w:val="24"/>
          <w:szCs w:val="24"/>
          <w:lang w:val="en-GB"/>
        </w:rPr>
      </w:pPr>
      <w:r w:rsidRPr="008C101D">
        <w:rPr>
          <w:rFonts w:ascii="Garamond" w:hAnsi="Garamond" w:cs="Arial"/>
          <w:color w:val="222222"/>
          <w:sz w:val="24"/>
          <w:szCs w:val="24"/>
          <w:lang w:val="en-GB"/>
        </w:rPr>
        <w:t>As a rule, the tenderer shall provide the Contracting Authority’s users and administrators with technical support in English via email, telephone or web application, unless otherwise requested by a user. The tenderer shall provide users with technical support 5 (five) days a week for 8 (eight) hours a day from 8 am to 4 pm, except in the event of a critical error during the use of the software. Response times shall be measured in the scope of working hours, beginning when a user sends a request with all information required for the effective rectification of an error:</w:t>
      </w:r>
    </w:p>
    <w:p w14:paraId="0233FEFB" w14:textId="77777777" w:rsidR="005D3876"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brief description of the error, </w:t>
      </w:r>
    </w:p>
    <w:p w14:paraId="1FC997C9" w14:textId="77777777" w:rsidR="005D3876"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the severity of the error (critical, high, moderate or low);</w:t>
      </w:r>
    </w:p>
    <w:p w14:paraId="13D0C122" w14:textId="77777777" w:rsidR="005D3876"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 detailed description of the error and steps to reproduce that error: </w:t>
      </w:r>
    </w:p>
    <w:p w14:paraId="4A8DE7EE" w14:textId="77777777" w:rsidR="005D3876"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which tool was in use (description and screenshot or video), </w:t>
      </w:r>
    </w:p>
    <w:p w14:paraId="4107603D" w14:textId="77777777" w:rsidR="005D3876" w:rsidRPr="008C101D" w:rsidRDefault="043423C0" w:rsidP="043423C0">
      <w:pPr>
        <w:pStyle w:val="Default"/>
        <w:numPr>
          <w:ilvl w:val="1"/>
          <w:numId w:val="5"/>
        </w:numPr>
        <w:ind w:hanging="357"/>
        <w:jc w:val="both"/>
        <w:rPr>
          <w:rFonts w:ascii="Garamond" w:hAnsi="Garamond" w:cs="Courier New"/>
          <w:lang w:val="en-GB"/>
        </w:rPr>
      </w:pPr>
      <w:r w:rsidRPr="008C101D">
        <w:rPr>
          <w:rFonts w:ascii="Garamond" w:hAnsi="Garamond" w:cs="Courier New"/>
          <w:lang w:val="en-GB"/>
        </w:rPr>
        <w:t xml:space="preserve">manner and sequence of tools used (description and screenshot or video), </w:t>
      </w:r>
    </w:p>
    <w:p w14:paraId="5303E8A3" w14:textId="77777777" w:rsidR="005D3876"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t xml:space="preserve">description and screenshot or video of the error, </w:t>
      </w:r>
    </w:p>
    <w:p w14:paraId="5800A54E" w14:textId="77777777" w:rsidR="005D3876" w:rsidRPr="008C101D" w:rsidRDefault="043423C0" w:rsidP="043423C0">
      <w:pPr>
        <w:pStyle w:val="Default"/>
        <w:numPr>
          <w:ilvl w:val="1"/>
          <w:numId w:val="5"/>
        </w:numPr>
        <w:ind w:hanging="357"/>
        <w:jc w:val="both"/>
        <w:rPr>
          <w:rFonts w:ascii="Garamond" w:hAnsi="Garamond"/>
          <w:lang w:val="en-GB"/>
        </w:rPr>
      </w:pPr>
      <w:r w:rsidRPr="008C101D">
        <w:rPr>
          <w:rFonts w:ascii="Garamond" w:hAnsi="Garamond"/>
          <w:lang w:val="en-GB"/>
        </w:rPr>
        <w:lastRenderedPageBreak/>
        <w:t xml:space="preserve">whether the error occurs with one or several users; </w:t>
      </w:r>
    </w:p>
    <w:p w14:paraId="2BD29759" w14:textId="77777777" w:rsidR="005D3876"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error message or warning from the software, operating system or database (description and screenshot or video); </w:t>
      </w:r>
    </w:p>
    <w:p w14:paraId="49050E65" w14:textId="77777777" w:rsidR="005D3876"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all the necessary log files, if available; </w:t>
      </w:r>
    </w:p>
    <w:p w14:paraId="62060318" w14:textId="77777777" w:rsidR="005D3876"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 xml:space="preserve">any changes to settings made by the Contracting Authority; and </w:t>
      </w:r>
    </w:p>
    <w:p w14:paraId="1BB197B9" w14:textId="77777777" w:rsidR="005D3876" w:rsidRPr="008C101D" w:rsidRDefault="043423C0" w:rsidP="043423C0">
      <w:pPr>
        <w:pStyle w:val="Default"/>
        <w:numPr>
          <w:ilvl w:val="0"/>
          <w:numId w:val="5"/>
        </w:numPr>
        <w:ind w:hanging="357"/>
        <w:jc w:val="both"/>
        <w:rPr>
          <w:rFonts w:ascii="Garamond" w:hAnsi="Garamond"/>
          <w:lang w:val="en-GB"/>
        </w:rPr>
      </w:pPr>
      <w:r w:rsidRPr="008C101D">
        <w:rPr>
          <w:rFonts w:ascii="Garamond" w:hAnsi="Garamond"/>
          <w:lang w:val="en-GB"/>
        </w:rPr>
        <w:t>a description of how the Contracting Authority attempted to resolve the error.</w:t>
      </w:r>
    </w:p>
    <w:p w14:paraId="07164C2F" w14:textId="77777777" w:rsidR="005D3876" w:rsidRPr="008C101D" w:rsidRDefault="005D3876" w:rsidP="005D3876">
      <w:pPr>
        <w:spacing w:after="0" w:line="240" w:lineRule="auto"/>
        <w:jc w:val="both"/>
        <w:rPr>
          <w:rFonts w:ascii="Garamond" w:hAnsi="Garamond"/>
          <w:sz w:val="24"/>
          <w:szCs w:val="24"/>
          <w:lang w:val="en-GB"/>
        </w:rPr>
      </w:pPr>
    </w:p>
    <w:p w14:paraId="7D754E7C" w14:textId="2E81058B" w:rsidR="005D3876"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Notice of a problem with the software will be provided to a contact email address agreed in advance.</w:t>
      </w:r>
      <w:r w:rsidR="008C101D">
        <w:rPr>
          <w:rFonts w:ascii="Garamond" w:hAnsi="Garamond"/>
          <w:sz w:val="24"/>
          <w:szCs w:val="24"/>
          <w:lang w:val="en-GB"/>
        </w:rPr>
        <w:t xml:space="preserve"> </w:t>
      </w:r>
    </w:p>
    <w:p w14:paraId="1850D9B8" w14:textId="77777777" w:rsidR="005D3876" w:rsidRPr="008C101D" w:rsidRDefault="005D3876" w:rsidP="005D3876">
      <w:pPr>
        <w:spacing w:after="0" w:line="240" w:lineRule="auto"/>
        <w:jc w:val="both"/>
        <w:rPr>
          <w:rFonts w:ascii="Garamond" w:hAnsi="Garamond"/>
          <w:b/>
          <w:bCs/>
          <w:sz w:val="24"/>
          <w:szCs w:val="24"/>
          <w:lang w:val="en-GB"/>
        </w:rPr>
      </w:pPr>
    </w:p>
    <w:p w14:paraId="70BD2642" w14:textId="77777777" w:rsidR="005D3876" w:rsidRPr="008C101D" w:rsidRDefault="043423C0" w:rsidP="043423C0">
      <w:pPr>
        <w:spacing w:after="0" w:line="240" w:lineRule="auto"/>
        <w:jc w:val="both"/>
        <w:rPr>
          <w:rFonts w:ascii="Garamond" w:hAnsi="Garamond"/>
          <w:sz w:val="24"/>
          <w:szCs w:val="24"/>
          <w:lang w:val="en-GB"/>
        </w:rPr>
      </w:pPr>
      <w:r w:rsidRPr="008C101D">
        <w:rPr>
          <w:rFonts w:ascii="Garamond" w:hAnsi="Garamond"/>
          <w:b/>
          <w:bCs/>
          <w:sz w:val="24"/>
          <w:szCs w:val="24"/>
          <w:lang w:val="en-GB"/>
        </w:rPr>
        <w:t>Acceptance and acceptance conditions:</w:t>
      </w:r>
      <w:r w:rsidRPr="008C101D">
        <w:rPr>
          <w:rFonts w:ascii="Garamond" w:hAnsi="Garamond"/>
          <w:sz w:val="24"/>
          <w:szCs w:val="24"/>
          <w:lang w:val="en-GB"/>
        </w:rPr>
        <w:t xml:space="preserve"> </w:t>
      </w:r>
    </w:p>
    <w:p w14:paraId="23719795" w14:textId="77777777" w:rsidR="005D3876"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software that is the subject of this call for tenders shall be used for education and research purposes (i.e. non-profit use). As an education, academic research and arts institution under the University of Ljubljana Statutes, the Contracting Authority is therefore entitled to academic licence prices.</w:t>
      </w:r>
    </w:p>
    <w:p w14:paraId="57D0EE4B" w14:textId="77777777" w:rsidR="005D3876" w:rsidRPr="008C101D" w:rsidRDefault="005D3876" w:rsidP="005D3876">
      <w:pPr>
        <w:spacing w:after="0" w:line="240" w:lineRule="auto"/>
        <w:jc w:val="both"/>
        <w:rPr>
          <w:rFonts w:ascii="Garamond" w:hAnsi="Garamond"/>
          <w:sz w:val="24"/>
          <w:szCs w:val="24"/>
          <w:lang w:val="en-GB"/>
        </w:rPr>
      </w:pPr>
    </w:p>
    <w:p w14:paraId="055291CF" w14:textId="77777777" w:rsidR="005D3876"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The Contracting Authority will purchase all products from the successful tenderer only at academic prices.</w:t>
      </w:r>
    </w:p>
    <w:p w14:paraId="4BB06E84" w14:textId="77777777" w:rsidR="005D3876" w:rsidRPr="008C101D" w:rsidRDefault="005D3876" w:rsidP="005D3876">
      <w:pPr>
        <w:spacing w:after="0" w:line="240" w:lineRule="auto"/>
        <w:jc w:val="both"/>
        <w:rPr>
          <w:rFonts w:ascii="Garamond" w:hAnsi="Garamond"/>
          <w:sz w:val="24"/>
          <w:szCs w:val="24"/>
          <w:lang w:val="en-GB"/>
        </w:rPr>
      </w:pPr>
    </w:p>
    <w:p w14:paraId="4A8CA042" w14:textId="77777777" w:rsidR="005D3876" w:rsidRPr="008C101D" w:rsidRDefault="043423C0" w:rsidP="043423C0">
      <w:pPr>
        <w:rPr>
          <w:rFonts w:ascii="Garamond" w:hAnsi="Garamond"/>
          <w:sz w:val="24"/>
          <w:szCs w:val="24"/>
          <w:lang w:val="en-GB"/>
        </w:rPr>
      </w:pPr>
      <w:r w:rsidRPr="008C101D">
        <w:rPr>
          <w:rFonts w:ascii="Garamond" w:hAnsi="Garamond"/>
          <w:sz w:val="24"/>
          <w:szCs w:val="24"/>
          <w:lang w:val="en-GB"/>
        </w:rPr>
        <w:t xml:space="preserve">The successful tenderer will enable user account registration and the service will be accepted following account configuration and operational testing by the Contracting Authority. </w:t>
      </w:r>
    </w:p>
    <w:p w14:paraId="0FECE9CF" w14:textId="77777777" w:rsidR="005D3876" w:rsidRPr="008C101D" w:rsidRDefault="043423C0" w:rsidP="043423C0">
      <w:pPr>
        <w:rPr>
          <w:rFonts w:ascii="Garamond" w:hAnsi="Garamond"/>
          <w:sz w:val="24"/>
          <w:szCs w:val="24"/>
          <w:lang w:val="en-GB"/>
        </w:rPr>
      </w:pPr>
      <w:r w:rsidRPr="008C101D">
        <w:rPr>
          <w:rFonts w:ascii="Garamond" w:hAnsi="Garamond"/>
          <w:sz w:val="24"/>
          <w:szCs w:val="24"/>
          <w:lang w:val="en-GB"/>
        </w:rPr>
        <w:t xml:space="preserve">If defects are established when the service is accepted and the Contracting Authority notifies the successful tenderer of those defects by email, the tenderer shall ensure that the defects are eliminated by the agreed deadline (10 business days). </w:t>
      </w:r>
    </w:p>
    <w:p w14:paraId="23D18FE3" w14:textId="75335765" w:rsidR="00C111B8" w:rsidRPr="008C101D" w:rsidRDefault="043423C0" w:rsidP="043423C0">
      <w:pPr>
        <w:jc w:val="both"/>
        <w:rPr>
          <w:rFonts w:ascii="Garamond" w:eastAsia="Garamond" w:hAnsi="Garamond" w:cs="Garamond"/>
          <w:color w:val="000000" w:themeColor="text1"/>
          <w:sz w:val="24"/>
          <w:szCs w:val="24"/>
          <w:lang w:val="en-GB"/>
        </w:rPr>
      </w:pPr>
      <w:r w:rsidRPr="008C101D">
        <w:rPr>
          <w:rFonts w:ascii="Garamond" w:eastAsia="Garamond" w:hAnsi="Garamond" w:cs="Garamond"/>
          <w:b/>
          <w:bCs/>
          <w:color w:val="000000" w:themeColor="text1"/>
          <w:sz w:val="24"/>
          <w:szCs w:val="24"/>
          <w:lang w:val="en-GB"/>
        </w:rPr>
        <w:t>Selection criterion:</w:t>
      </w:r>
      <w:r w:rsidR="008C101D">
        <w:rPr>
          <w:rFonts w:ascii="Garamond" w:eastAsia="Garamond" w:hAnsi="Garamond" w:cs="Garamond"/>
          <w:b/>
          <w:bCs/>
          <w:color w:val="000000" w:themeColor="text1"/>
          <w:sz w:val="24"/>
          <w:szCs w:val="24"/>
          <w:lang w:val="en-GB"/>
        </w:rPr>
        <w:t xml:space="preserve"> </w:t>
      </w:r>
    </w:p>
    <w:p w14:paraId="3AC97804" w14:textId="025F79D5" w:rsidR="38F62F85" w:rsidRPr="008C101D" w:rsidRDefault="043423C0" w:rsidP="043423C0">
      <w:pPr>
        <w:jc w:val="both"/>
        <w:rPr>
          <w:rFonts w:ascii="Garamond" w:eastAsia="Garamond" w:hAnsi="Garamond" w:cs="Garamond"/>
          <w:color w:val="000000" w:themeColor="text1"/>
          <w:sz w:val="24"/>
          <w:szCs w:val="24"/>
          <w:lang w:val="en-GB"/>
        </w:rPr>
      </w:pPr>
      <w:r w:rsidRPr="008C101D">
        <w:rPr>
          <w:rFonts w:ascii="Garamond" w:eastAsia="Garamond" w:hAnsi="Garamond" w:cs="Garamond"/>
          <w:color w:val="000000" w:themeColor="text1"/>
          <w:sz w:val="24"/>
          <w:szCs w:val="24"/>
          <w:lang w:val="en-GB"/>
        </w:rPr>
        <w:t xml:space="preserve">The tenderer shall offer a competitive per-unit price. </w:t>
      </w:r>
    </w:p>
    <w:p w14:paraId="224FD0E3" w14:textId="59314B87" w:rsidR="005D3876" w:rsidRPr="008C101D" w:rsidRDefault="005D3876" w:rsidP="005D3876">
      <w:pPr>
        <w:pStyle w:val="ListParagraph1"/>
        <w:spacing w:after="0" w:line="240" w:lineRule="auto"/>
        <w:ind w:left="0"/>
        <w:rPr>
          <w:sz w:val="24"/>
          <w:szCs w:val="24"/>
          <w:lang w:val="en-GB"/>
        </w:rPr>
      </w:pPr>
    </w:p>
    <w:p w14:paraId="620DF91F" w14:textId="5EC4C633" w:rsidR="005D3876" w:rsidRPr="0015370B" w:rsidRDefault="043423C0" w:rsidP="005D3876">
      <w:pPr>
        <w:spacing w:after="0" w:line="240" w:lineRule="auto"/>
        <w:jc w:val="both"/>
        <w:rPr>
          <w:rFonts w:ascii="Garamond" w:hAnsi="Garamond"/>
          <w:i/>
          <w:iCs/>
          <w:sz w:val="24"/>
          <w:szCs w:val="24"/>
          <w:lang w:val="en-GB"/>
        </w:rPr>
      </w:pPr>
      <w:r w:rsidRPr="008C101D">
        <w:rPr>
          <w:rFonts w:ascii="Garamond" w:hAnsi="Garamond"/>
          <w:b/>
          <w:bCs/>
          <w:sz w:val="24"/>
          <w:szCs w:val="24"/>
          <w:lang w:val="en-GB"/>
        </w:rPr>
        <w:t xml:space="preserve">Deadlines: </w:t>
      </w:r>
      <w:bookmarkStart w:id="8" w:name="_GoBack"/>
      <w:bookmarkEnd w:id="8"/>
    </w:p>
    <w:p w14:paraId="4D1B185E" w14:textId="77777777" w:rsidR="005D3876" w:rsidRPr="008C101D" w:rsidRDefault="043423C0" w:rsidP="043423C0">
      <w:pPr>
        <w:spacing w:after="0" w:line="240" w:lineRule="auto"/>
        <w:jc w:val="both"/>
        <w:rPr>
          <w:rFonts w:ascii="Garamond" w:hAnsi="Garamond"/>
          <w:sz w:val="24"/>
          <w:szCs w:val="24"/>
          <w:lang w:val="en-GB"/>
        </w:rPr>
      </w:pPr>
      <w:r w:rsidRPr="008C101D">
        <w:rPr>
          <w:rFonts w:ascii="Garamond" w:hAnsi="Garamond"/>
          <w:sz w:val="24"/>
          <w:szCs w:val="24"/>
          <w:lang w:val="en-GB"/>
        </w:rPr>
        <w:t xml:space="preserve">The deadline for the supply of the licences shall be no later than 10 (ten) days from the day the contract is signed by the last contracting party to sign it, unless the parties agree otherwise in writing. The licences shall be delivered to the Contracting Authority’s location, i.e. the University of Ljubljana Rector’s Office, </w:t>
      </w:r>
      <w:proofErr w:type="spellStart"/>
      <w:r w:rsidRPr="008C101D">
        <w:rPr>
          <w:rFonts w:ascii="Garamond" w:hAnsi="Garamond"/>
          <w:sz w:val="24"/>
          <w:szCs w:val="24"/>
          <w:lang w:val="en-GB"/>
        </w:rPr>
        <w:t>Kongresni</w:t>
      </w:r>
      <w:proofErr w:type="spellEnd"/>
      <w:r w:rsidRPr="008C101D">
        <w:rPr>
          <w:rFonts w:ascii="Garamond" w:hAnsi="Garamond"/>
          <w:sz w:val="24"/>
          <w:szCs w:val="24"/>
          <w:lang w:val="en-GB"/>
        </w:rPr>
        <w:t xml:space="preserve"> </w:t>
      </w:r>
      <w:proofErr w:type="spellStart"/>
      <w:r w:rsidRPr="008C101D">
        <w:rPr>
          <w:rFonts w:ascii="Garamond" w:hAnsi="Garamond"/>
          <w:sz w:val="24"/>
          <w:szCs w:val="24"/>
          <w:lang w:val="en-GB"/>
        </w:rPr>
        <w:t>trg</w:t>
      </w:r>
      <w:proofErr w:type="spellEnd"/>
      <w:r w:rsidRPr="008C101D">
        <w:rPr>
          <w:rFonts w:ascii="Garamond" w:hAnsi="Garamond"/>
          <w:sz w:val="24"/>
          <w:szCs w:val="24"/>
          <w:lang w:val="en-GB"/>
        </w:rPr>
        <w:t xml:space="preserve"> 12, 1000 Ljubljana, Slovenia. The Contracting Authority shall first distribute the licences to the member faculties that are part of the joint call for tenders (beneficiaries). Upon delivery of the licences, the tenderer shall draw up an acceptance record, to be signed by the authorised representatives of the Contracting Authority and the tenderer. By signing the acceptance record, the signatories confirm that the goods are of the requisite quality and that the ordered quantity has been delivered. If defects that do not accord with the acceptance record are subsequently established, the tenderer shall eliminate those defects free of charge and within the period set out in the table below for response and defect-elimination times. If defects cannot be eliminated by the aforementioned deadline, the tenderer shall deliver new licences to the Contracting Authority. If they fail to do so, the Contracting Authority may reduce the value of the contract or withdraw from it. In all cases, the tenderer shall reimburse the Contracting Authority for any damage incurred.</w:t>
      </w:r>
    </w:p>
    <w:p w14:paraId="5BE0D083" w14:textId="7E3059E9" w:rsidR="5261AD50" w:rsidRPr="008C101D" w:rsidRDefault="5261AD50" w:rsidP="5261AD50">
      <w:pPr>
        <w:spacing w:after="0" w:line="240" w:lineRule="auto"/>
        <w:jc w:val="both"/>
        <w:rPr>
          <w:rFonts w:ascii="Garamond" w:hAnsi="Garamond"/>
          <w:sz w:val="24"/>
          <w:szCs w:val="24"/>
          <w:lang w:val="en-GB"/>
        </w:rPr>
      </w:pPr>
    </w:p>
    <w:p w14:paraId="5FDF05C0" w14:textId="1AFB740B" w:rsidR="00D67FDD" w:rsidRPr="008C101D" w:rsidRDefault="00D67FDD">
      <w:pPr>
        <w:rPr>
          <w:rFonts w:asciiTheme="majorHAnsi" w:eastAsiaTheme="majorEastAsia" w:hAnsiTheme="majorHAnsi" w:cstheme="majorBidi"/>
          <w:color w:val="2F5496" w:themeColor="accent1" w:themeShade="BF"/>
          <w:sz w:val="32"/>
          <w:szCs w:val="32"/>
          <w:lang w:val="en-GB"/>
        </w:rPr>
      </w:pPr>
    </w:p>
    <w:sectPr w:rsidR="00D67FDD" w:rsidRPr="008C101D">
      <w:footerReference w:type="default" r:id="rId14"/>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D92F" w16cex:dateUtc="2023-05-25T1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B2CC3" w14:textId="77777777" w:rsidR="00E67BAF" w:rsidRDefault="00E67BAF" w:rsidP="00246F2C">
      <w:pPr>
        <w:spacing w:after="0" w:line="240" w:lineRule="auto"/>
      </w:pPr>
      <w:r>
        <w:separator/>
      </w:r>
    </w:p>
  </w:endnote>
  <w:endnote w:type="continuationSeparator" w:id="0">
    <w:p w14:paraId="6F3CEA54" w14:textId="77777777" w:rsidR="00E67BAF" w:rsidRDefault="00E67BAF" w:rsidP="00246F2C">
      <w:pPr>
        <w:spacing w:after="0" w:line="240" w:lineRule="auto"/>
      </w:pPr>
      <w:r>
        <w:continuationSeparator/>
      </w:r>
    </w:p>
  </w:endnote>
  <w:endnote w:type="continuationNotice" w:id="1">
    <w:p w14:paraId="20EC8F08" w14:textId="77777777" w:rsidR="00E67BAF" w:rsidRDefault="00E67B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1999854"/>
      <w:docPartObj>
        <w:docPartGallery w:val="Page Numbers (Bottom of Page)"/>
        <w:docPartUnique/>
      </w:docPartObj>
    </w:sdtPr>
    <w:sdtEndPr/>
    <w:sdtContent>
      <w:p w14:paraId="4F9FBD66" w14:textId="6218B7A7" w:rsidR="00E67BAF" w:rsidRDefault="00E67BAF">
        <w:pPr>
          <w:pStyle w:val="Noga"/>
          <w:jc w:val="center"/>
        </w:pPr>
        <w:r>
          <w:rPr>
            <w:lang w:val="en-GB"/>
          </w:rPr>
          <w:fldChar w:fldCharType="begin"/>
        </w:r>
        <w:r>
          <w:rPr>
            <w:lang w:val="en-GB"/>
          </w:rPr>
          <w:instrText>PAGE   \* MERGEFORMAT</w:instrText>
        </w:r>
        <w:r>
          <w:rPr>
            <w:lang w:val="en-GB"/>
          </w:rPr>
          <w:fldChar w:fldCharType="separate"/>
        </w:r>
        <w:r>
          <w:rPr>
            <w:noProof/>
            <w:lang w:val="en-GB"/>
          </w:rPr>
          <w:t>38</w:t>
        </w:r>
        <w:r>
          <w:rPr>
            <w:lang w:val="en-GB"/>
          </w:rPr>
          <w:fldChar w:fldCharType="end"/>
        </w:r>
      </w:p>
    </w:sdtContent>
  </w:sdt>
  <w:p w14:paraId="2F322380" w14:textId="77777777" w:rsidR="00E67BAF" w:rsidRDefault="00E67B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E9DB6" w14:textId="77777777" w:rsidR="00E67BAF" w:rsidRDefault="00E67BAF" w:rsidP="00246F2C">
      <w:pPr>
        <w:spacing w:after="0" w:line="240" w:lineRule="auto"/>
      </w:pPr>
      <w:r>
        <w:separator/>
      </w:r>
    </w:p>
  </w:footnote>
  <w:footnote w:type="continuationSeparator" w:id="0">
    <w:p w14:paraId="7F89A62E" w14:textId="77777777" w:rsidR="00E67BAF" w:rsidRDefault="00E67BAF" w:rsidP="00246F2C">
      <w:pPr>
        <w:spacing w:after="0" w:line="240" w:lineRule="auto"/>
      </w:pPr>
      <w:r>
        <w:continuationSeparator/>
      </w:r>
    </w:p>
  </w:footnote>
  <w:footnote w:type="continuationNotice" w:id="1">
    <w:p w14:paraId="017B916A" w14:textId="77777777" w:rsidR="00E67BAF" w:rsidRDefault="00E67B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9E2CCF"/>
    <w:multiLevelType w:val="hybridMultilevel"/>
    <w:tmpl w:val="5DB6784E"/>
    <w:lvl w:ilvl="0" w:tplc="CED202AE">
      <w:start w:val="1"/>
      <w:numFmt w:val="bullet"/>
      <w:lvlText w:val=""/>
      <w:lvlJc w:val="left"/>
      <w:pPr>
        <w:ind w:left="720" w:hanging="360"/>
      </w:pPr>
      <w:rPr>
        <w:rFonts w:ascii="Symbol" w:hAnsi="Symbol" w:hint="default"/>
      </w:rPr>
    </w:lvl>
    <w:lvl w:ilvl="1" w:tplc="16F62AE6">
      <w:start w:val="1"/>
      <w:numFmt w:val="bullet"/>
      <w:lvlText w:val="o"/>
      <w:lvlJc w:val="left"/>
      <w:pPr>
        <w:ind w:left="1440" w:hanging="360"/>
      </w:pPr>
      <w:rPr>
        <w:rFonts w:ascii="Courier New" w:hAnsi="Courier New" w:hint="default"/>
      </w:rPr>
    </w:lvl>
    <w:lvl w:ilvl="2" w:tplc="48D6C8F8">
      <w:start w:val="1"/>
      <w:numFmt w:val="bullet"/>
      <w:lvlText w:val=""/>
      <w:lvlJc w:val="left"/>
      <w:pPr>
        <w:ind w:left="2160" w:hanging="360"/>
      </w:pPr>
      <w:rPr>
        <w:rFonts w:ascii="Wingdings" w:hAnsi="Wingdings" w:hint="default"/>
      </w:rPr>
    </w:lvl>
    <w:lvl w:ilvl="3" w:tplc="7630B294">
      <w:start w:val="1"/>
      <w:numFmt w:val="bullet"/>
      <w:lvlText w:val=""/>
      <w:lvlJc w:val="left"/>
      <w:pPr>
        <w:ind w:left="2880" w:hanging="360"/>
      </w:pPr>
      <w:rPr>
        <w:rFonts w:ascii="Symbol" w:hAnsi="Symbol" w:hint="default"/>
      </w:rPr>
    </w:lvl>
    <w:lvl w:ilvl="4" w:tplc="68BC755A">
      <w:start w:val="1"/>
      <w:numFmt w:val="bullet"/>
      <w:lvlText w:val="o"/>
      <w:lvlJc w:val="left"/>
      <w:pPr>
        <w:ind w:left="3600" w:hanging="360"/>
      </w:pPr>
      <w:rPr>
        <w:rFonts w:ascii="Courier New" w:hAnsi="Courier New" w:hint="default"/>
      </w:rPr>
    </w:lvl>
    <w:lvl w:ilvl="5" w:tplc="8A1CF19C">
      <w:start w:val="1"/>
      <w:numFmt w:val="bullet"/>
      <w:lvlText w:val=""/>
      <w:lvlJc w:val="left"/>
      <w:pPr>
        <w:ind w:left="4320" w:hanging="360"/>
      </w:pPr>
      <w:rPr>
        <w:rFonts w:ascii="Wingdings" w:hAnsi="Wingdings" w:hint="default"/>
      </w:rPr>
    </w:lvl>
    <w:lvl w:ilvl="6" w:tplc="963AABFC">
      <w:start w:val="1"/>
      <w:numFmt w:val="bullet"/>
      <w:lvlText w:val=""/>
      <w:lvlJc w:val="left"/>
      <w:pPr>
        <w:ind w:left="5040" w:hanging="360"/>
      </w:pPr>
      <w:rPr>
        <w:rFonts w:ascii="Symbol" w:hAnsi="Symbol" w:hint="default"/>
      </w:rPr>
    </w:lvl>
    <w:lvl w:ilvl="7" w:tplc="60AACEDC">
      <w:start w:val="1"/>
      <w:numFmt w:val="bullet"/>
      <w:lvlText w:val="o"/>
      <w:lvlJc w:val="left"/>
      <w:pPr>
        <w:ind w:left="5760" w:hanging="360"/>
      </w:pPr>
      <w:rPr>
        <w:rFonts w:ascii="Courier New" w:hAnsi="Courier New" w:hint="default"/>
      </w:rPr>
    </w:lvl>
    <w:lvl w:ilvl="8" w:tplc="44E8E626">
      <w:start w:val="1"/>
      <w:numFmt w:val="bullet"/>
      <w:lvlText w:val=""/>
      <w:lvlJc w:val="left"/>
      <w:pPr>
        <w:ind w:left="6480" w:hanging="360"/>
      </w:pPr>
      <w:rPr>
        <w:rFonts w:ascii="Wingdings" w:hAnsi="Wingdings" w:hint="default"/>
      </w:rPr>
    </w:lvl>
  </w:abstractNum>
  <w:abstractNum w:abstractNumId="1" w15:restartNumberingAfterBreak="0">
    <w:nsid w:val="2D4D238C"/>
    <w:multiLevelType w:val="hybridMultilevel"/>
    <w:tmpl w:val="F98AB342"/>
    <w:lvl w:ilvl="0" w:tplc="8FC8633A">
      <w:start w:val="1"/>
      <w:numFmt w:val="decimal"/>
      <w:lvlText w:val="%1."/>
      <w:lvlJc w:val="left"/>
      <w:pPr>
        <w:ind w:left="720" w:hanging="360"/>
      </w:pPr>
    </w:lvl>
    <w:lvl w:ilvl="1" w:tplc="40DCA1F6">
      <w:start w:val="1"/>
      <w:numFmt w:val="lowerLetter"/>
      <w:lvlText w:val="%2."/>
      <w:lvlJc w:val="left"/>
      <w:pPr>
        <w:ind w:left="1440" w:hanging="360"/>
      </w:pPr>
    </w:lvl>
    <w:lvl w:ilvl="2" w:tplc="D72A0DF2">
      <w:start w:val="1"/>
      <w:numFmt w:val="lowerRoman"/>
      <w:lvlText w:val="%3."/>
      <w:lvlJc w:val="right"/>
      <w:pPr>
        <w:ind w:left="2160" w:hanging="180"/>
      </w:pPr>
    </w:lvl>
    <w:lvl w:ilvl="3" w:tplc="5B5EAE76">
      <w:start w:val="1"/>
      <w:numFmt w:val="decimal"/>
      <w:lvlText w:val="%4."/>
      <w:lvlJc w:val="left"/>
      <w:pPr>
        <w:ind w:left="2880" w:hanging="360"/>
      </w:pPr>
    </w:lvl>
    <w:lvl w:ilvl="4" w:tplc="8C2259B6">
      <w:start w:val="1"/>
      <w:numFmt w:val="lowerLetter"/>
      <w:lvlText w:val="%5."/>
      <w:lvlJc w:val="left"/>
      <w:pPr>
        <w:ind w:left="3600" w:hanging="360"/>
      </w:pPr>
    </w:lvl>
    <w:lvl w:ilvl="5" w:tplc="0B56490A">
      <w:start w:val="1"/>
      <w:numFmt w:val="lowerRoman"/>
      <w:lvlText w:val="%6."/>
      <w:lvlJc w:val="right"/>
      <w:pPr>
        <w:ind w:left="4320" w:hanging="180"/>
      </w:pPr>
    </w:lvl>
    <w:lvl w:ilvl="6" w:tplc="7B0A978C">
      <w:start w:val="1"/>
      <w:numFmt w:val="decimal"/>
      <w:lvlText w:val="%7."/>
      <w:lvlJc w:val="left"/>
      <w:pPr>
        <w:ind w:left="5040" w:hanging="360"/>
      </w:pPr>
    </w:lvl>
    <w:lvl w:ilvl="7" w:tplc="830ABADC">
      <w:start w:val="1"/>
      <w:numFmt w:val="lowerLetter"/>
      <w:lvlText w:val="%8."/>
      <w:lvlJc w:val="left"/>
      <w:pPr>
        <w:ind w:left="5760" w:hanging="360"/>
      </w:pPr>
    </w:lvl>
    <w:lvl w:ilvl="8" w:tplc="0DE2E88A">
      <w:start w:val="1"/>
      <w:numFmt w:val="lowerRoman"/>
      <w:lvlText w:val="%9."/>
      <w:lvlJc w:val="right"/>
      <w:pPr>
        <w:ind w:left="6480" w:hanging="180"/>
      </w:pPr>
    </w:lvl>
  </w:abstractNum>
  <w:abstractNum w:abstractNumId="2"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22F772A"/>
    <w:multiLevelType w:val="hybridMultilevel"/>
    <w:tmpl w:val="F1F280CE"/>
    <w:lvl w:ilvl="0" w:tplc="05F0009A">
      <w:start w:val="1"/>
      <w:numFmt w:val="upp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F831AFB"/>
    <w:multiLevelType w:val="hybridMultilevel"/>
    <w:tmpl w:val="9B160930"/>
    <w:lvl w:ilvl="0" w:tplc="EC263678">
      <w:start w:val="1"/>
      <w:numFmt w:val="bullet"/>
      <w:lvlText w:val=""/>
      <w:lvlJc w:val="left"/>
      <w:pPr>
        <w:ind w:left="720" w:hanging="360"/>
      </w:pPr>
      <w:rPr>
        <w:rFonts w:ascii="Symbol" w:hAnsi="Symbol" w:hint="default"/>
      </w:rPr>
    </w:lvl>
    <w:lvl w:ilvl="1" w:tplc="0A26C38A">
      <w:start w:val="1"/>
      <w:numFmt w:val="bullet"/>
      <w:lvlText w:val="o"/>
      <w:lvlJc w:val="left"/>
      <w:pPr>
        <w:ind w:left="1440" w:hanging="360"/>
      </w:pPr>
      <w:rPr>
        <w:rFonts w:ascii="Courier New" w:hAnsi="Courier New" w:hint="default"/>
      </w:rPr>
    </w:lvl>
    <w:lvl w:ilvl="2" w:tplc="281E92FE">
      <w:start w:val="1"/>
      <w:numFmt w:val="bullet"/>
      <w:lvlText w:val=""/>
      <w:lvlJc w:val="left"/>
      <w:pPr>
        <w:ind w:left="2160" w:hanging="360"/>
      </w:pPr>
      <w:rPr>
        <w:rFonts w:ascii="Wingdings" w:hAnsi="Wingdings" w:hint="default"/>
      </w:rPr>
    </w:lvl>
    <w:lvl w:ilvl="3" w:tplc="AEDCA3D6">
      <w:start w:val="1"/>
      <w:numFmt w:val="bullet"/>
      <w:lvlText w:val=""/>
      <w:lvlJc w:val="left"/>
      <w:pPr>
        <w:ind w:left="2880" w:hanging="360"/>
      </w:pPr>
      <w:rPr>
        <w:rFonts w:ascii="Symbol" w:hAnsi="Symbol" w:hint="default"/>
      </w:rPr>
    </w:lvl>
    <w:lvl w:ilvl="4" w:tplc="F1248710">
      <w:start w:val="1"/>
      <w:numFmt w:val="bullet"/>
      <w:lvlText w:val="o"/>
      <w:lvlJc w:val="left"/>
      <w:pPr>
        <w:ind w:left="3600" w:hanging="360"/>
      </w:pPr>
      <w:rPr>
        <w:rFonts w:ascii="Courier New" w:hAnsi="Courier New" w:hint="default"/>
      </w:rPr>
    </w:lvl>
    <w:lvl w:ilvl="5" w:tplc="139CBD68">
      <w:start w:val="1"/>
      <w:numFmt w:val="bullet"/>
      <w:lvlText w:val=""/>
      <w:lvlJc w:val="left"/>
      <w:pPr>
        <w:ind w:left="4320" w:hanging="360"/>
      </w:pPr>
      <w:rPr>
        <w:rFonts w:ascii="Wingdings" w:hAnsi="Wingdings" w:hint="default"/>
      </w:rPr>
    </w:lvl>
    <w:lvl w:ilvl="6" w:tplc="E0EEB96A">
      <w:start w:val="1"/>
      <w:numFmt w:val="bullet"/>
      <w:lvlText w:val=""/>
      <w:lvlJc w:val="left"/>
      <w:pPr>
        <w:ind w:left="5040" w:hanging="360"/>
      </w:pPr>
      <w:rPr>
        <w:rFonts w:ascii="Symbol" w:hAnsi="Symbol" w:hint="default"/>
      </w:rPr>
    </w:lvl>
    <w:lvl w:ilvl="7" w:tplc="A4365DDA">
      <w:start w:val="1"/>
      <w:numFmt w:val="bullet"/>
      <w:lvlText w:val="o"/>
      <w:lvlJc w:val="left"/>
      <w:pPr>
        <w:ind w:left="5760" w:hanging="360"/>
      </w:pPr>
      <w:rPr>
        <w:rFonts w:ascii="Courier New" w:hAnsi="Courier New" w:hint="default"/>
      </w:rPr>
    </w:lvl>
    <w:lvl w:ilvl="8" w:tplc="DD1AC4D8">
      <w:start w:val="1"/>
      <w:numFmt w:val="bullet"/>
      <w:lvlText w:val=""/>
      <w:lvlJc w:val="left"/>
      <w:pPr>
        <w:ind w:left="6480" w:hanging="360"/>
      </w:pPr>
      <w:rPr>
        <w:rFonts w:ascii="Wingdings" w:hAnsi="Wingdings" w:hint="default"/>
      </w:rPr>
    </w:lvl>
  </w:abstractNum>
  <w:abstractNum w:abstractNumId="5" w15:restartNumberingAfterBreak="0">
    <w:nsid w:val="52ED1F2F"/>
    <w:multiLevelType w:val="hybridMultilevel"/>
    <w:tmpl w:val="51F46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5A66475"/>
    <w:multiLevelType w:val="hybridMultilevel"/>
    <w:tmpl w:val="4B36C0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5DB2F96"/>
    <w:multiLevelType w:val="hybridMultilevel"/>
    <w:tmpl w:val="A0E29E40"/>
    <w:lvl w:ilvl="0" w:tplc="9F9A3E52">
      <w:start w:val="1"/>
      <w:numFmt w:val="decimal"/>
      <w:lvlText w:val="%1."/>
      <w:lvlJc w:val="left"/>
      <w:pPr>
        <w:ind w:left="720" w:hanging="360"/>
      </w:pPr>
    </w:lvl>
    <w:lvl w:ilvl="1" w:tplc="21C292F0">
      <w:start w:val="1"/>
      <w:numFmt w:val="lowerLetter"/>
      <w:lvlText w:val="%2."/>
      <w:lvlJc w:val="left"/>
      <w:pPr>
        <w:ind w:left="1440" w:hanging="360"/>
      </w:pPr>
    </w:lvl>
    <w:lvl w:ilvl="2" w:tplc="96F84060">
      <w:start w:val="1"/>
      <w:numFmt w:val="lowerRoman"/>
      <w:lvlText w:val="%3."/>
      <w:lvlJc w:val="right"/>
      <w:pPr>
        <w:ind w:left="2160" w:hanging="180"/>
      </w:pPr>
    </w:lvl>
    <w:lvl w:ilvl="3" w:tplc="1D386626">
      <w:start w:val="1"/>
      <w:numFmt w:val="decimal"/>
      <w:lvlText w:val="%4."/>
      <w:lvlJc w:val="left"/>
      <w:pPr>
        <w:ind w:left="2880" w:hanging="360"/>
      </w:pPr>
    </w:lvl>
    <w:lvl w:ilvl="4" w:tplc="45F05C2A">
      <w:start w:val="1"/>
      <w:numFmt w:val="lowerLetter"/>
      <w:lvlText w:val="%5."/>
      <w:lvlJc w:val="left"/>
      <w:pPr>
        <w:ind w:left="3600" w:hanging="360"/>
      </w:pPr>
    </w:lvl>
    <w:lvl w:ilvl="5" w:tplc="4158212E">
      <w:start w:val="1"/>
      <w:numFmt w:val="lowerRoman"/>
      <w:lvlText w:val="%6."/>
      <w:lvlJc w:val="right"/>
      <w:pPr>
        <w:ind w:left="4320" w:hanging="180"/>
      </w:pPr>
    </w:lvl>
    <w:lvl w:ilvl="6" w:tplc="3D16CACE">
      <w:start w:val="1"/>
      <w:numFmt w:val="decimal"/>
      <w:lvlText w:val="%7."/>
      <w:lvlJc w:val="left"/>
      <w:pPr>
        <w:ind w:left="5040" w:hanging="360"/>
      </w:pPr>
    </w:lvl>
    <w:lvl w:ilvl="7" w:tplc="BDF4E896">
      <w:start w:val="1"/>
      <w:numFmt w:val="lowerLetter"/>
      <w:lvlText w:val="%8."/>
      <w:lvlJc w:val="left"/>
      <w:pPr>
        <w:ind w:left="5760" w:hanging="360"/>
      </w:pPr>
    </w:lvl>
    <w:lvl w:ilvl="8" w:tplc="4CBEA34A">
      <w:start w:val="1"/>
      <w:numFmt w:val="lowerRoman"/>
      <w:lvlText w:val="%9."/>
      <w:lvlJc w:val="right"/>
      <w:pPr>
        <w:ind w:left="6480" w:hanging="180"/>
      </w:pPr>
    </w:lvl>
  </w:abstractNum>
  <w:num w:numId="1">
    <w:abstractNumId w:val="4"/>
  </w:num>
  <w:num w:numId="2">
    <w:abstractNumId w:val="0"/>
  </w:num>
  <w:num w:numId="3">
    <w:abstractNumId w:val="7"/>
  </w:num>
  <w:num w:numId="4">
    <w:abstractNumId w:val="1"/>
  </w:num>
  <w:num w:numId="5">
    <w:abstractNumId w:val="6"/>
  </w:num>
  <w:num w:numId="6">
    <w:abstractNumId w:val="2"/>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šaj, Sara">
    <w15:presenceInfo w15:providerId="AD" w15:userId="S::hasajsa@uni-lj.si::97c98f47-9764-4805-811e-e5fd02f4dc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A7"/>
    <w:rsid w:val="00006B5B"/>
    <w:rsid w:val="000128B7"/>
    <w:rsid w:val="000542DE"/>
    <w:rsid w:val="000A6038"/>
    <w:rsid w:val="00117519"/>
    <w:rsid w:val="00134D14"/>
    <w:rsid w:val="0015370B"/>
    <w:rsid w:val="00183D1F"/>
    <w:rsid w:val="00241395"/>
    <w:rsid w:val="00246F2C"/>
    <w:rsid w:val="002A7712"/>
    <w:rsid w:val="002E1C56"/>
    <w:rsid w:val="00376CCA"/>
    <w:rsid w:val="003C4025"/>
    <w:rsid w:val="003D0271"/>
    <w:rsid w:val="004544B4"/>
    <w:rsid w:val="00464108"/>
    <w:rsid w:val="004D0F62"/>
    <w:rsid w:val="00566551"/>
    <w:rsid w:val="005D3876"/>
    <w:rsid w:val="00602B42"/>
    <w:rsid w:val="00666325"/>
    <w:rsid w:val="006970A8"/>
    <w:rsid w:val="006C01F9"/>
    <w:rsid w:val="007548FC"/>
    <w:rsid w:val="007C5580"/>
    <w:rsid w:val="007F51A4"/>
    <w:rsid w:val="00825C45"/>
    <w:rsid w:val="0086054D"/>
    <w:rsid w:val="008B0E7D"/>
    <w:rsid w:val="008C101D"/>
    <w:rsid w:val="008E30AA"/>
    <w:rsid w:val="009125DF"/>
    <w:rsid w:val="00A01329"/>
    <w:rsid w:val="00A42743"/>
    <w:rsid w:val="00AB6138"/>
    <w:rsid w:val="00AC0BB5"/>
    <w:rsid w:val="00AC5282"/>
    <w:rsid w:val="00AF3055"/>
    <w:rsid w:val="00B11A3D"/>
    <w:rsid w:val="00B21DA6"/>
    <w:rsid w:val="00B415EA"/>
    <w:rsid w:val="00BC64B6"/>
    <w:rsid w:val="00BE322E"/>
    <w:rsid w:val="00C111B8"/>
    <w:rsid w:val="00C26FE1"/>
    <w:rsid w:val="00C9042F"/>
    <w:rsid w:val="00D462A7"/>
    <w:rsid w:val="00D67FDD"/>
    <w:rsid w:val="00DB500E"/>
    <w:rsid w:val="00E55D74"/>
    <w:rsid w:val="00E67BAF"/>
    <w:rsid w:val="00ED0D13"/>
    <w:rsid w:val="00ED1B1B"/>
    <w:rsid w:val="00EF12B8"/>
    <w:rsid w:val="00F05B85"/>
    <w:rsid w:val="00F965FE"/>
    <w:rsid w:val="00FE12CC"/>
    <w:rsid w:val="00FE6172"/>
    <w:rsid w:val="043423C0"/>
    <w:rsid w:val="38F62F85"/>
    <w:rsid w:val="5261AD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17519"/>
  <w15:chartTrackingRefBased/>
  <w15:docId w15:val="{F788485E-2E85-4707-B25A-01D4E1ADD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Text">
    <w:name w:val="Default Text"/>
    <w:basedOn w:val="Navaden"/>
    <w:rsid w:val="00AC5282"/>
    <w:pPr>
      <w:spacing w:after="0" w:line="240" w:lineRule="auto"/>
      <w:jc w:val="both"/>
    </w:pPr>
    <w:rPr>
      <w:rFonts w:ascii="Arial" w:eastAsia="Times New Roman" w:hAnsi="Arial" w:cs="Times New Roman"/>
      <w:kern w:val="0"/>
      <w:szCs w:val="20"/>
      <w:lang w:eastAsia="sl-SI"/>
      <w14:ligatures w14:val="none"/>
    </w:rPr>
  </w:style>
  <w:style w:type="table" w:styleId="Navadnatabela1">
    <w:name w:val="Plain Table 1"/>
    <w:basedOn w:val="Navadnatabela"/>
    <w:uiPriority w:val="41"/>
    <w:rsid w:val="00AC5282"/>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AC528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ListParagraph1">
    <w:name w:val="List Paragraph1"/>
    <w:basedOn w:val="Navaden"/>
    <w:uiPriority w:val="34"/>
    <w:qFormat/>
    <w:rsid w:val="00AC5282"/>
    <w:pPr>
      <w:keepLines/>
      <w:spacing w:after="200" w:line="276" w:lineRule="auto"/>
      <w:ind w:left="720"/>
      <w:contextualSpacing/>
      <w:jc w:val="both"/>
    </w:pPr>
    <w:rPr>
      <w:rFonts w:ascii="Garamond" w:eastAsia="Calibri" w:hAnsi="Garamond" w:cs="Times New Roman"/>
      <w:kern w:val="0"/>
      <w:lang w:val="en-US" w:eastAsia="zh-CN"/>
      <w14:ligatures w14:val="none"/>
    </w:rPr>
  </w:style>
  <w:style w:type="paragraph" w:styleId="Glava">
    <w:name w:val="header"/>
    <w:aliases w:val="E-PVO-glava,body txt,Znak,Glava - napis,Header-PR"/>
    <w:basedOn w:val="Navaden"/>
    <w:link w:val="GlavaZnak"/>
    <w:uiPriority w:val="99"/>
    <w:unhideWhenUsed/>
    <w:rsid w:val="00246F2C"/>
    <w:pPr>
      <w:tabs>
        <w:tab w:val="center" w:pos="4536"/>
        <w:tab w:val="right" w:pos="9072"/>
      </w:tabs>
      <w:spacing w:after="0" w:line="240" w:lineRule="auto"/>
    </w:pPr>
  </w:style>
  <w:style w:type="character" w:customStyle="1" w:styleId="GlavaZnak">
    <w:name w:val="Glava Znak"/>
    <w:aliases w:val="E-PVO-glava Znak,body txt Znak,Znak Znak,Glava - napis Znak,Header-PR Znak"/>
    <w:basedOn w:val="Privzetapisavaodstavka"/>
    <w:link w:val="Glava"/>
    <w:uiPriority w:val="99"/>
    <w:rsid w:val="00246F2C"/>
  </w:style>
  <w:style w:type="paragraph" w:styleId="Noga">
    <w:name w:val="footer"/>
    <w:basedOn w:val="Navaden"/>
    <w:link w:val="NogaZnak"/>
    <w:uiPriority w:val="99"/>
    <w:unhideWhenUsed/>
    <w:rsid w:val="00246F2C"/>
    <w:pPr>
      <w:tabs>
        <w:tab w:val="center" w:pos="4536"/>
        <w:tab w:val="right" w:pos="9072"/>
      </w:tabs>
      <w:spacing w:after="0" w:line="240" w:lineRule="auto"/>
    </w:pPr>
  </w:style>
  <w:style w:type="character" w:customStyle="1" w:styleId="NogaZnak">
    <w:name w:val="Noga Znak"/>
    <w:basedOn w:val="Privzetapisavaodstavka"/>
    <w:link w:val="Noga"/>
    <w:uiPriority w:val="99"/>
    <w:rsid w:val="00246F2C"/>
  </w:style>
  <w:style w:type="paragraph" w:styleId="Odstavekseznama">
    <w:name w:val="List Paragraph"/>
    <w:basedOn w:val="Navaden"/>
    <w:link w:val="OdstavekseznamaZnak"/>
    <w:uiPriority w:val="34"/>
    <w:qFormat/>
    <w:rsid w:val="00FE6172"/>
    <w:pPr>
      <w:ind w:left="720"/>
      <w:contextualSpacing/>
    </w:pPr>
    <w:rPr>
      <w:kern w:val="0"/>
      <w14:ligatures w14:val="none"/>
    </w:rPr>
  </w:style>
  <w:style w:type="character" w:customStyle="1" w:styleId="OdstavekseznamaZnak">
    <w:name w:val="Odstavek seznama Znak"/>
    <w:basedOn w:val="Privzetapisavaodstavka"/>
    <w:link w:val="Odstavekseznama"/>
    <w:uiPriority w:val="34"/>
    <w:rsid w:val="00FE6172"/>
    <w:rPr>
      <w:kern w:val="0"/>
      <w14:ligatures w14:val="none"/>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asvetlamrea1poudarek1">
    <w:name w:val="Grid Table 1 Light Accent 1"/>
    <w:basedOn w:val="Navadnatabela"/>
    <w:uiPriority w:val="46"/>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1Znak">
    <w:name w:val="Naslov 1 Znak"/>
    <w:basedOn w:val="Privzetapisavaodstavka"/>
    <w:link w:val="Naslov1"/>
    <w:uiPriority w:val="9"/>
    <w:rPr>
      <w:rFonts w:asciiTheme="majorHAnsi" w:eastAsiaTheme="majorEastAsia" w:hAnsiTheme="majorHAnsi" w:cstheme="majorBidi"/>
      <w:color w:val="2F5496" w:themeColor="accent1" w:themeShade="BF"/>
      <w:sz w:val="32"/>
      <w:szCs w:val="32"/>
    </w:rPr>
  </w:style>
  <w:style w:type="paragraph" w:styleId="Revizija">
    <w:name w:val="Revision"/>
    <w:hidden/>
    <w:uiPriority w:val="99"/>
    <w:semiHidden/>
    <w:rsid w:val="00F965FE"/>
    <w:pPr>
      <w:spacing w:after="0" w:line="240" w:lineRule="auto"/>
    </w:pPr>
  </w:style>
  <w:style w:type="character" w:styleId="Pripombasklic">
    <w:name w:val="annotation reference"/>
    <w:basedOn w:val="Privzetapisavaodstavka"/>
    <w:uiPriority w:val="99"/>
    <w:semiHidden/>
    <w:unhideWhenUsed/>
    <w:rsid w:val="00F965FE"/>
    <w:rPr>
      <w:sz w:val="16"/>
      <w:szCs w:val="16"/>
    </w:rPr>
  </w:style>
  <w:style w:type="paragraph" w:styleId="Pripombabesedilo">
    <w:name w:val="annotation text"/>
    <w:basedOn w:val="Navaden"/>
    <w:link w:val="PripombabesediloZnak"/>
    <w:uiPriority w:val="99"/>
    <w:unhideWhenUsed/>
    <w:rsid w:val="00F965FE"/>
    <w:pPr>
      <w:spacing w:line="240" w:lineRule="auto"/>
    </w:pPr>
    <w:rPr>
      <w:sz w:val="20"/>
      <w:szCs w:val="20"/>
    </w:rPr>
  </w:style>
  <w:style w:type="character" w:customStyle="1" w:styleId="PripombabesediloZnak">
    <w:name w:val="Pripomba – besedilo Znak"/>
    <w:basedOn w:val="Privzetapisavaodstavka"/>
    <w:link w:val="Pripombabesedilo"/>
    <w:uiPriority w:val="99"/>
    <w:rsid w:val="00F965FE"/>
    <w:rPr>
      <w:sz w:val="20"/>
      <w:szCs w:val="20"/>
    </w:rPr>
  </w:style>
  <w:style w:type="paragraph" w:styleId="Zadevapripombe">
    <w:name w:val="annotation subject"/>
    <w:basedOn w:val="Pripombabesedilo"/>
    <w:next w:val="Pripombabesedilo"/>
    <w:link w:val="ZadevapripombeZnak"/>
    <w:uiPriority w:val="99"/>
    <w:semiHidden/>
    <w:unhideWhenUsed/>
    <w:rsid w:val="00F965FE"/>
    <w:rPr>
      <w:b/>
      <w:bCs/>
    </w:rPr>
  </w:style>
  <w:style w:type="character" w:customStyle="1" w:styleId="ZadevapripombeZnak">
    <w:name w:val="Zadeva pripombe Znak"/>
    <w:basedOn w:val="PripombabesediloZnak"/>
    <w:link w:val="Zadevapripombe"/>
    <w:uiPriority w:val="99"/>
    <w:semiHidden/>
    <w:rsid w:val="00F965FE"/>
    <w:rPr>
      <w:b/>
      <w:bCs/>
      <w:sz w:val="20"/>
      <w:szCs w:val="20"/>
    </w:rPr>
  </w:style>
  <w:style w:type="paragraph" w:styleId="Besedilooblaka">
    <w:name w:val="Balloon Text"/>
    <w:basedOn w:val="Navaden"/>
    <w:link w:val="BesedilooblakaZnak"/>
    <w:uiPriority w:val="99"/>
    <w:semiHidden/>
    <w:unhideWhenUsed/>
    <w:rsid w:val="0015370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537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48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97BD2E-1E12-4A81-9B6E-91B2E7FDB207}">
  <ds:schemaRefs>
    <ds:schemaRef ds:uri="http://purl.org/dc/terms/"/>
    <ds:schemaRef ds:uri="http://www.w3.org/XML/1998/namespace"/>
    <ds:schemaRef ds:uri="http://purl.org/dc/elements/1.1/"/>
    <ds:schemaRef ds:uri="http://schemas.microsoft.com/office/infopath/2007/PartnerControl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schemas.microsoft.com/sharepoint/v4"/>
    <ds:schemaRef ds:uri="3b435ad0-c46f-4dfc-997c-cdfe861774c6"/>
  </ds:schemaRefs>
</ds:datastoreItem>
</file>

<file path=customXml/itemProps2.xml><?xml version="1.0" encoding="utf-8"?>
<ds:datastoreItem xmlns:ds="http://schemas.openxmlformats.org/officeDocument/2006/customXml" ds:itemID="{98279C4F-2092-4C7D-852B-037389C133C6}">
  <ds:schemaRefs>
    <ds:schemaRef ds:uri="http://schemas.microsoft.com/sharepoint/v3/contenttype/forms"/>
  </ds:schemaRefs>
</ds:datastoreItem>
</file>

<file path=customXml/itemProps3.xml><?xml version="1.0" encoding="utf-8"?>
<ds:datastoreItem xmlns:ds="http://schemas.openxmlformats.org/officeDocument/2006/customXml" ds:itemID="{4ADEAAC4-6DA7-436D-BE3A-96CF4CF1B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DCBCA0-936F-473B-965C-3ACB62319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38</Pages>
  <Words>14602</Words>
  <Characters>83235</Characters>
  <Application>Microsoft Office Word</Application>
  <DocSecurity>0</DocSecurity>
  <Lines>693</Lines>
  <Paragraphs>195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Jevšnik, Vladislav</dc:creator>
  <cp:keywords/>
  <dc:description/>
  <cp:lastModifiedBy>Parkelj, Sonja</cp:lastModifiedBy>
  <cp:revision>41</cp:revision>
  <dcterms:created xsi:type="dcterms:W3CDTF">2023-02-15T07:14:00Z</dcterms:created>
  <dcterms:modified xsi:type="dcterms:W3CDTF">2023-05-26T10:24:00Z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